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189D" w14:textId="09898024" w:rsidR="0063657E" w:rsidRDefault="0063657E" w:rsidP="0063657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C33487" w:rsidRPr="00C33487">
        <w:rPr>
          <w:rFonts w:cs="Arial"/>
          <w:b/>
          <w:sz w:val="24"/>
          <w:szCs w:val="24"/>
        </w:rPr>
        <w:t>R4-2301082</w:t>
      </w:r>
    </w:p>
    <w:p w14:paraId="4A4FD387" w14:textId="3DF50C49" w:rsidR="000C43E9" w:rsidRDefault="0063657E" w:rsidP="0063657E">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02A687A2"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52579A">
        <w:rPr>
          <w:rFonts w:ascii="Arial" w:eastAsia="SimSun" w:hAnsi="Arial" w:cs="Arial"/>
          <w:color w:val="000000"/>
          <w:sz w:val="22"/>
          <w:lang w:eastAsia="zh-CN"/>
        </w:rPr>
        <w:t>, BT plc</w:t>
      </w:r>
    </w:p>
    <w:p w14:paraId="119DB97B" w14:textId="6A4107E3"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38.718-02-01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Pr="00456647">
        <w:rPr>
          <w:rFonts w:ascii="Arial" w:hAnsi="Arial" w:cs="Arial"/>
          <w:color w:val="000000"/>
          <w:sz w:val="22"/>
          <w:lang w:eastAsia="ja-JP"/>
        </w:rPr>
        <w:t>CA</w:t>
      </w:r>
      <w:r>
        <w:rPr>
          <w:rFonts w:ascii="Arial" w:eastAsia="SimSun" w:hAnsi="Arial" w:cs="Arial"/>
          <w:color w:val="000000"/>
          <w:sz w:val="22"/>
          <w:lang w:eastAsia="zh-CN"/>
        </w:rPr>
        <w:t>_</w:t>
      </w:r>
      <w:r w:rsidR="009573E6">
        <w:rPr>
          <w:rFonts w:ascii="Arial" w:eastAsia="SimSun" w:hAnsi="Arial" w:cs="Arial"/>
          <w:color w:val="000000"/>
          <w:sz w:val="22"/>
          <w:lang w:eastAsia="zh-CN"/>
        </w:rPr>
        <w:t>n</w:t>
      </w:r>
      <w:r w:rsidR="00F2578C">
        <w:rPr>
          <w:rFonts w:ascii="Arial" w:eastAsia="SimSun" w:hAnsi="Arial" w:cs="Arial"/>
          <w:color w:val="000000"/>
          <w:sz w:val="22"/>
          <w:lang w:eastAsia="zh-CN"/>
        </w:rPr>
        <w:t>6</w:t>
      </w:r>
      <w:r w:rsidR="009573E6">
        <w:rPr>
          <w:rFonts w:ascii="Arial" w:eastAsia="SimSun" w:hAnsi="Arial" w:cs="Arial"/>
          <w:color w:val="000000"/>
          <w:sz w:val="22"/>
          <w:lang w:eastAsia="zh-CN"/>
        </w:rPr>
        <w:t>7</w:t>
      </w:r>
      <w:r>
        <w:rPr>
          <w:rFonts w:ascii="Arial" w:eastAsia="SimSun" w:hAnsi="Arial" w:cs="Arial"/>
          <w:color w:val="000000"/>
          <w:sz w:val="22"/>
          <w:lang w:eastAsia="zh-CN"/>
        </w:rPr>
        <w:t>-</w:t>
      </w:r>
      <w:r w:rsidR="0075649E">
        <w:rPr>
          <w:rFonts w:ascii="Arial" w:eastAsia="SimSun" w:hAnsi="Arial" w:cs="Arial"/>
          <w:color w:val="000000"/>
          <w:sz w:val="22"/>
          <w:lang w:eastAsia="zh-CN"/>
        </w:rPr>
        <w:t>n</w:t>
      </w:r>
      <w:r w:rsidR="0063657E">
        <w:rPr>
          <w:rFonts w:ascii="Arial" w:eastAsia="SimSun" w:hAnsi="Arial" w:cs="Arial"/>
          <w:color w:val="000000"/>
          <w:sz w:val="22"/>
          <w:lang w:eastAsia="zh-CN"/>
        </w:rPr>
        <w:t>7</w:t>
      </w:r>
      <w:r w:rsidR="00F2578C">
        <w:rPr>
          <w:rFonts w:ascii="Arial" w:eastAsia="SimSun" w:hAnsi="Arial" w:cs="Arial"/>
          <w:color w:val="000000"/>
          <w:sz w:val="22"/>
          <w:lang w:eastAsia="zh-CN"/>
        </w:rPr>
        <w:t>8</w:t>
      </w:r>
    </w:p>
    <w:p w14:paraId="6AE15330" w14:textId="717D75E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66394">
        <w:rPr>
          <w:rFonts w:ascii="Arial" w:hAnsi="Arial" w:cs="Arial"/>
          <w:color w:val="000000"/>
          <w:sz w:val="22"/>
          <w:lang w:eastAsia="ja-JP"/>
        </w:rPr>
        <w:t>8</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6C56892"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38.718-02-01</w:t>
        </w:r>
      </w:hyperlink>
      <w:r w:rsidRPr="007D2CFD">
        <w:rPr>
          <w:rFonts w:hint="eastAsia"/>
        </w:rPr>
        <w:t xml:space="preserve"> </w:t>
      </w:r>
      <w:r w:rsidRPr="003D3A8B">
        <w:t xml:space="preserve">to </w:t>
      </w:r>
      <w:r w:rsidR="006E1657">
        <w:t xml:space="preserve">include </w:t>
      </w:r>
      <w:r w:rsidRPr="00952C83">
        <w:t>CA_</w:t>
      </w:r>
      <w:r w:rsidR="009573E6">
        <w:t>n</w:t>
      </w:r>
      <w:r w:rsidR="00F2578C">
        <w:t>6</w:t>
      </w:r>
      <w:r w:rsidR="009573E6">
        <w:t>7</w:t>
      </w:r>
      <w:r w:rsidRPr="00952C83">
        <w:t>A-</w:t>
      </w:r>
      <w:r w:rsidR="0075649E">
        <w:t>n</w:t>
      </w:r>
      <w:r w:rsidR="006E1657">
        <w:t>7</w:t>
      </w:r>
      <w:r w:rsidR="00F2578C">
        <w:t>8</w:t>
      </w:r>
      <w:r>
        <w:t>A</w:t>
      </w:r>
      <w:r w:rsidR="001A135A">
        <w:t xml:space="preserve"> and </w:t>
      </w:r>
      <w:r w:rsidR="001A135A" w:rsidRPr="001A135A">
        <w:t>CA_n67A-n78(2A)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69A2C4B" w14:textId="1CF430FD" w:rsidR="008C0144" w:rsidRDefault="008C0144" w:rsidP="008C0144">
      <w:pPr>
        <w:pStyle w:val="Heading2"/>
        <w:rPr>
          <w:ins w:id="10" w:author="Per Lindell" w:date="2023-02-01T09:15:00Z"/>
          <w:rFonts w:cs="Arial"/>
          <w:lang w:val="en-US" w:eastAsia="zh-CN"/>
        </w:rPr>
      </w:pPr>
      <w:bookmarkStart w:id="11" w:name="_Toc8916"/>
      <w:bookmarkStart w:id="12" w:name="_Toc27889"/>
      <w:bookmarkStart w:id="13" w:name="_Hlk32391732"/>
      <w:ins w:id="14" w:author="Per Lindell" w:date="2023-02-01T09:15:00Z">
        <w:r>
          <w:rPr>
            <w:rFonts w:cs="Arial" w:hint="eastAsia"/>
            <w:lang w:val="en-US" w:eastAsia="zh-CN"/>
          </w:rPr>
          <w:t>5.x</w:t>
        </w:r>
        <w:r>
          <w:rPr>
            <w:rFonts w:cs="Arial"/>
            <w:lang w:eastAsia="zh-CN"/>
          </w:rPr>
          <w:tab/>
        </w:r>
        <w:r>
          <w:rPr>
            <w:rFonts w:cs="Arial" w:hint="eastAsia"/>
            <w:lang w:val="en-US" w:eastAsia="zh-CN"/>
          </w:rPr>
          <w:t>CA_</w:t>
        </w:r>
        <w:r>
          <w:rPr>
            <w:rFonts w:cs="Arial"/>
            <w:lang w:val="en-US" w:eastAsia="ja-JP"/>
          </w:rPr>
          <w:t>n</w:t>
        </w:r>
      </w:ins>
      <w:ins w:id="15" w:author="Per Lindell" w:date="2023-02-01T09:42:00Z">
        <w:r w:rsidR="00F2578C">
          <w:rPr>
            <w:rFonts w:cs="Arial"/>
            <w:lang w:val="en-US" w:eastAsia="ja-JP"/>
          </w:rPr>
          <w:t>6</w:t>
        </w:r>
      </w:ins>
      <w:ins w:id="16" w:author="Per Lindell" w:date="2023-02-01T09:15:00Z">
        <w:r>
          <w:rPr>
            <w:rFonts w:cs="Arial"/>
            <w:lang w:val="en-US" w:eastAsia="ja-JP"/>
          </w:rPr>
          <w:t>7-n7</w:t>
        </w:r>
      </w:ins>
      <w:bookmarkEnd w:id="11"/>
      <w:bookmarkEnd w:id="12"/>
      <w:ins w:id="17" w:author="Per Lindell" w:date="2023-02-01T09:42:00Z">
        <w:r w:rsidR="00F2578C">
          <w:rPr>
            <w:rFonts w:cs="Arial"/>
            <w:lang w:val="en-US" w:eastAsia="ja-JP"/>
          </w:rPr>
          <w:t>8</w:t>
        </w:r>
      </w:ins>
    </w:p>
    <w:p w14:paraId="63A1EC6C" w14:textId="77777777" w:rsidR="008C0144" w:rsidRDefault="008C0144" w:rsidP="008C0144">
      <w:pPr>
        <w:pStyle w:val="Heading3"/>
        <w:rPr>
          <w:ins w:id="18" w:author="Per Lindell" w:date="2023-02-01T09:15:00Z"/>
          <w:rFonts w:cs="Arial"/>
          <w:szCs w:val="28"/>
          <w:lang w:eastAsia="zh-CN"/>
        </w:rPr>
      </w:pPr>
      <w:bookmarkStart w:id="19" w:name="_Toc12523"/>
      <w:bookmarkStart w:id="20" w:name="_Toc30159"/>
      <w:ins w:id="21" w:author="Per Lindell" w:date="2023-02-01T09:15:00Z">
        <w:r>
          <w:rPr>
            <w:rFonts w:cs="Arial" w:hint="eastAsia"/>
            <w:szCs w:val="28"/>
            <w:lang w:val="en-US" w:eastAsia="zh-CN"/>
          </w:rPr>
          <w:t>5.x.1</w:t>
        </w:r>
        <w:r>
          <w:rPr>
            <w:rFonts w:cs="Arial"/>
            <w:szCs w:val="28"/>
            <w:lang w:eastAsia="zh-CN"/>
          </w:rPr>
          <w:tab/>
        </w:r>
        <w:r>
          <w:rPr>
            <w:rFonts w:cs="Arial" w:hint="eastAsia"/>
            <w:szCs w:val="28"/>
            <w:lang w:val="en-US" w:eastAsia="zh-CN"/>
          </w:rPr>
          <w:t>Common for 1 band UL and 2 bands UL CA</w:t>
        </w:r>
        <w:bookmarkEnd w:id="19"/>
        <w:bookmarkEnd w:id="20"/>
      </w:ins>
    </w:p>
    <w:p w14:paraId="55F7C765" w14:textId="77777777" w:rsidR="008C0144" w:rsidRDefault="008C0144" w:rsidP="008C0144">
      <w:pPr>
        <w:pStyle w:val="Heading4"/>
        <w:tabs>
          <w:tab w:val="left" w:pos="0"/>
          <w:tab w:val="left" w:pos="420"/>
          <w:tab w:val="left" w:pos="864"/>
        </w:tabs>
        <w:ind w:left="0" w:firstLine="0"/>
        <w:rPr>
          <w:ins w:id="22" w:author="Per Lindell" w:date="2023-02-01T09:15:00Z"/>
          <w:lang w:eastAsia="zh-CN"/>
        </w:rPr>
      </w:pPr>
      <w:bookmarkStart w:id="23" w:name="_Toc1059"/>
      <w:bookmarkStart w:id="24" w:name="_Toc21330"/>
      <w:ins w:id="25" w:author="Per Lindell" w:date="2023-02-01T09:15:00Z">
        <w:r>
          <w:rPr>
            <w:rFonts w:hint="eastAsia"/>
            <w:lang w:eastAsia="zh-CN"/>
          </w:rPr>
          <w:t>5.x.1.1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3"/>
        <w:bookmarkEnd w:id="24"/>
      </w:ins>
    </w:p>
    <w:p w14:paraId="1DA95791" w14:textId="77777777" w:rsidR="008C0144" w:rsidRDefault="008C0144" w:rsidP="008C0144">
      <w:pPr>
        <w:pStyle w:val="TH"/>
        <w:rPr>
          <w:ins w:id="26" w:author="Per Lindell" w:date="2023-02-01T09:15:00Z"/>
          <w:lang w:eastAsia="ja-JP"/>
        </w:rPr>
      </w:pPr>
      <w:ins w:id="27" w:author="Per Lindell" w:date="2023-02-01T09:15:00Z">
        <w:r>
          <w:t xml:space="preserve">Table </w:t>
        </w:r>
        <w:r>
          <w:rPr>
            <w:rFonts w:hint="eastAsia"/>
            <w:lang w:val="en-US" w:eastAsia="zh-CN"/>
          </w:rPr>
          <w:t>5.x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n67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C0144" w14:paraId="087A2596" w14:textId="77777777" w:rsidTr="00453473">
        <w:trPr>
          <w:trHeight w:val="268"/>
          <w:jc w:val="center"/>
          <w:ins w:id="28" w:author="Per Lindell" w:date="2023-02-01T09:15: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4912268" w14:textId="77777777" w:rsidR="008C0144" w:rsidRDefault="008C0144" w:rsidP="00453473">
            <w:pPr>
              <w:pStyle w:val="TAH"/>
              <w:rPr>
                <w:ins w:id="29" w:author="Per Lindell" w:date="2023-02-01T09:15:00Z"/>
                <w:rFonts w:eastAsia="Malgun Gothic"/>
              </w:rPr>
            </w:pPr>
            <w:ins w:id="30" w:author="Per Lindell" w:date="2023-02-01T09:15: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4EE1A342" w14:textId="77777777" w:rsidR="008C0144" w:rsidRDefault="008C0144" w:rsidP="00453473">
            <w:pPr>
              <w:pStyle w:val="TAH"/>
              <w:rPr>
                <w:ins w:id="31" w:author="Per Lindell" w:date="2023-02-01T09:15:00Z"/>
                <w:rFonts w:eastAsia="Malgun Gothic"/>
              </w:rPr>
            </w:pPr>
            <w:ins w:id="32" w:author="Per Lindell" w:date="2023-02-01T09:15: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140ECA6" w14:textId="77777777" w:rsidR="008C0144" w:rsidRDefault="008C0144" w:rsidP="00453473">
            <w:pPr>
              <w:pStyle w:val="TAH"/>
              <w:rPr>
                <w:ins w:id="33" w:author="Per Lindell" w:date="2023-02-01T09:15:00Z"/>
                <w:rFonts w:eastAsia="Malgun Gothic"/>
              </w:rPr>
            </w:pPr>
            <w:ins w:id="34" w:author="Per Lindell" w:date="2023-02-01T09:15: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2C375B1" w14:textId="77777777" w:rsidR="008C0144" w:rsidRDefault="008C0144" w:rsidP="00453473">
            <w:pPr>
              <w:pStyle w:val="TAH"/>
              <w:rPr>
                <w:ins w:id="35" w:author="Per Lindell" w:date="2023-02-01T09:15:00Z"/>
                <w:rFonts w:eastAsia="Malgun Gothic"/>
              </w:rPr>
            </w:pPr>
            <w:ins w:id="36" w:author="Per Lindell" w:date="2023-02-01T09:15:00Z">
              <w:r>
                <w:rPr>
                  <w:rFonts w:eastAsia="Malgun Gothic"/>
                </w:rPr>
                <w:t>Duplex</w:t>
              </w:r>
            </w:ins>
          </w:p>
          <w:p w14:paraId="4F86FBE3" w14:textId="77777777" w:rsidR="008C0144" w:rsidRDefault="008C0144" w:rsidP="00453473">
            <w:pPr>
              <w:pStyle w:val="TAH"/>
              <w:rPr>
                <w:ins w:id="37" w:author="Per Lindell" w:date="2023-02-01T09:15:00Z"/>
                <w:rFonts w:eastAsia="Malgun Gothic"/>
              </w:rPr>
            </w:pPr>
            <w:ins w:id="38" w:author="Per Lindell" w:date="2023-02-01T09:15:00Z">
              <w:r>
                <w:rPr>
                  <w:rFonts w:eastAsia="Malgun Gothic"/>
                </w:rPr>
                <w:t>mode</w:t>
              </w:r>
            </w:ins>
          </w:p>
        </w:tc>
      </w:tr>
      <w:tr w:rsidR="008C0144" w14:paraId="52903BE7" w14:textId="77777777" w:rsidTr="00453473">
        <w:trPr>
          <w:trHeight w:val="184"/>
          <w:jc w:val="center"/>
          <w:ins w:id="39" w:author="Per Lindell" w:date="2023-02-01T09:15:00Z"/>
        </w:trPr>
        <w:tc>
          <w:tcPr>
            <w:tcW w:w="1275" w:type="dxa"/>
            <w:vMerge/>
            <w:tcBorders>
              <w:top w:val="single" w:sz="4" w:space="0" w:color="auto"/>
              <w:left w:val="single" w:sz="4" w:space="0" w:color="auto"/>
              <w:bottom w:val="single" w:sz="4" w:space="0" w:color="auto"/>
              <w:right w:val="single" w:sz="4" w:space="0" w:color="auto"/>
            </w:tcBorders>
            <w:vAlign w:val="center"/>
          </w:tcPr>
          <w:p w14:paraId="5100911B" w14:textId="77777777" w:rsidR="008C0144" w:rsidRDefault="008C0144" w:rsidP="00453473">
            <w:pPr>
              <w:pStyle w:val="TAH"/>
              <w:rPr>
                <w:ins w:id="40" w:author="Per Lindell" w:date="2023-02-01T09:15: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DCB99B1" w14:textId="77777777" w:rsidR="008C0144" w:rsidRDefault="008C0144" w:rsidP="00453473">
            <w:pPr>
              <w:pStyle w:val="TAH"/>
              <w:rPr>
                <w:ins w:id="41" w:author="Per Lindell" w:date="2023-02-01T09:15:00Z"/>
                <w:rFonts w:eastAsia="Malgun Gothic"/>
              </w:rPr>
            </w:pPr>
            <w:ins w:id="42" w:author="Per Lindell" w:date="2023-02-01T09:15: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26D3EFD2" w14:textId="77777777" w:rsidR="008C0144" w:rsidRDefault="008C0144" w:rsidP="00453473">
            <w:pPr>
              <w:pStyle w:val="TAH"/>
              <w:rPr>
                <w:ins w:id="43" w:author="Per Lindell" w:date="2023-02-01T09:15:00Z"/>
                <w:rFonts w:eastAsia="Malgun Gothic"/>
              </w:rPr>
            </w:pPr>
            <w:ins w:id="44" w:author="Per Lindell" w:date="2023-02-01T09:15: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BA420EF" w14:textId="77777777" w:rsidR="008C0144" w:rsidRDefault="008C0144" w:rsidP="00453473">
            <w:pPr>
              <w:pStyle w:val="TAH"/>
              <w:rPr>
                <w:ins w:id="45" w:author="Per Lindell" w:date="2023-02-01T09:15:00Z"/>
                <w:rFonts w:eastAsia="Malgun Gothic"/>
              </w:rPr>
            </w:pPr>
          </w:p>
        </w:tc>
      </w:tr>
      <w:tr w:rsidR="008C0144" w14:paraId="7A12E81D" w14:textId="77777777" w:rsidTr="00453473">
        <w:trPr>
          <w:trHeight w:val="184"/>
          <w:jc w:val="center"/>
          <w:ins w:id="46" w:author="Per Lindell" w:date="2023-02-01T09:15:00Z"/>
        </w:trPr>
        <w:tc>
          <w:tcPr>
            <w:tcW w:w="1275" w:type="dxa"/>
            <w:vMerge/>
            <w:tcBorders>
              <w:top w:val="single" w:sz="4" w:space="0" w:color="auto"/>
              <w:left w:val="single" w:sz="4" w:space="0" w:color="auto"/>
              <w:bottom w:val="single" w:sz="4" w:space="0" w:color="auto"/>
              <w:right w:val="single" w:sz="4" w:space="0" w:color="auto"/>
            </w:tcBorders>
            <w:vAlign w:val="center"/>
          </w:tcPr>
          <w:p w14:paraId="0256E6E9" w14:textId="77777777" w:rsidR="008C0144" w:rsidRDefault="008C0144" w:rsidP="00453473">
            <w:pPr>
              <w:pStyle w:val="TAH"/>
              <w:rPr>
                <w:ins w:id="47" w:author="Per Lindell" w:date="2023-02-01T09:15: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AE531E3" w14:textId="77777777" w:rsidR="008C0144" w:rsidRDefault="008C0144" w:rsidP="00453473">
            <w:pPr>
              <w:pStyle w:val="TAH"/>
              <w:rPr>
                <w:ins w:id="48" w:author="Per Lindell" w:date="2023-02-01T09:15:00Z"/>
                <w:rFonts w:eastAsia="Malgun Gothic"/>
              </w:rPr>
            </w:pPr>
            <w:proofErr w:type="spellStart"/>
            <w:ins w:id="49" w:author="Per Lindell" w:date="2023-02-01T09:15: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5B7C8FB" w14:textId="77777777" w:rsidR="008C0144" w:rsidRDefault="008C0144" w:rsidP="00453473">
            <w:pPr>
              <w:pStyle w:val="TAH"/>
              <w:rPr>
                <w:ins w:id="50" w:author="Per Lindell" w:date="2023-02-01T09:15:00Z"/>
                <w:rFonts w:eastAsia="Malgun Gothic"/>
              </w:rPr>
            </w:pPr>
            <w:proofErr w:type="spellStart"/>
            <w:ins w:id="51" w:author="Per Lindell" w:date="2023-02-01T09:15: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6A604CD" w14:textId="77777777" w:rsidR="008C0144" w:rsidRDefault="008C0144" w:rsidP="00453473">
            <w:pPr>
              <w:pStyle w:val="TAH"/>
              <w:rPr>
                <w:ins w:id="52" w:author="Per Lindell" w:date="2023-02-01T09:15:00Z"/>
                <w:rFonts w:eastAsia="Malgun Gothic"/>
              </w:rPr>
            </w:pPr>
          </w:p>
        </w:tc>
      </w:tr>
      <w:tr w:rsidR="008637B8" w14:paraId="5E0CC241" w14:textId="77777777" w:rsidTr="00453473">
        <w:trPr>
          <w:trHeight w:val="287"/>
          <w:jc w:val="center"/>
          <w:ins w:id="53" w:author="Per Lindell" w:date="2023-02-01T09:40:00Z"/>
        </w:trPr>
        <w:tc>
          <w:tcPr>
            <w:tcW w:w="1275" w:type="dxa"/>
            <w:tcBorders>
              <w:top w:val="single" w:sz="4" w:space="0" w:color="auto"/>
              <w:left w:val="single" w:sz="4" w:space="0" w:color="auto"/>
              <w:bottom w:val="single" w:sz="4" w:space="0" w:color="auto"/>
              <w:right w:val="single" w:sz="4" w:space="0" w:color="auto"/>
            </w:tcBorders>
            <w:vAlign w:val="center"/>
          </w:tcPr>
          <w:p w14:paraId="41DA90C4" w14:textId="77777777" w:rsidR="008637B8" w:rsidRDefault="008637B8" w:rsidP="00453473">
            <w:pPr>
              <w:keepNext/>
              <w:keepLines/>
              <w:spacing w:after="0"/>
              <w:jc w:val="center"/>
              <w:rPr>
                <w:ins w:id="54" w:author="Per Lindell" w:date="2023-02-01T09:40:00Z"/>
                <w:rFonts w:ascii="Arial" w:hAnsi="Arial" w:cs="Arial"/>
                <w:sz w:val="18"/>
                <w:lang w:val="en-US" w:eastAsia="zh-CN"/>
              </w:rPr>
            </w:pPr>
            <w:ins w:id="55" w:author="Per Lindell" w:date="2023-02-01T09:40:00Z">
              <w:r>
                <w:rPr>
                  <w:rFonts w:ascii="Arial" w:eastAsia="SimSun" w:hAnsi="Arial" w:cs="Arial"/>
                  <w:sz w:val="18"/>
                  <w:lang w:val="en-US" w:eastAsia="zh-CN"/>
                </w:rPr>
                <w:t>n67</w:t>
              </w:r>
            </w:ins>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F097BA" w14:textId="77777777" w:rsidR="008637B8" w:rsidRDefault="008637B8" w:rsidP="00453473">
            <w:pPr>
              <w:keepNext/>
              <w:keepLines/>
              <w:spacing w:after="0"/>
              <w:jc w:val="center"/>
              <w:rPr>
                <w:ins w:id="56" w:author="Per Lindell" w:date="2023-02-01T09:40:00Z"/>
                <w:rFonts w:ascii="Arial" w:hAnsi="Arial" w:cs="Arial"/>
                <w:sz w:val="18"/>
                <w:lang w:val="en-US" w:eastAsia="zh-CN"/>
              </w:rPr>
            </w:pPr>
            <w:ins w:id="57" w:author="Per Lindell" w:date="2023-02-01T09:40:00Z">
              <w:r>
                <w:rPr>
                  <w:rFonts w:ascii="Arial" w:hAnsi="Arial" w:cs="Arial"/>
                  <w:sz w:val="18"/>
                  <w:lang w:val="en-US" w:eastAsia="zh-CN"/>
                </w:rPr>
                <w:t>N/A</w:t>
              </w:r>
            </w:ins>
          </w:p>
        </w:tc>
        <w:tc>
          <w:tcPr>
            <w:tcW w:w="1231" w:type="dxa"/>
            <w:tcBorders>
              <w:top w:val="single" w:sz="4" w:space="0" w:color="auto"/>
              <w:left w:val="single" w:sz="4" w:space="0" w:color="auto"/>
              <w:bottom w:val="single" w:sz="4" w:space="0" w:color="auto"/>
              <w:right w:val="nil"/>
            </w:tcBorders>
            <w:vAlign w:val="center"/>
          </w:tcPr>
          <w:p w14:paraId="40F9A352" w14:textId="77777777" w:rsidR="008637B8" w:rsidRDefault="008637B8" w:rsidP="00453473">
            <w:pPr>
              <w:keepNext/>
              <w:keepLines/>
              <w:spacing w:after="0"/>
              <w:jc w:val="center"/>
              <w:rPr>
                <w:ins w:id="58" w:author="Per Lindell" w:date="2023-02-01T09:40:00Z"/>
                <w:rFonts w:ascii="Arial" w:hAnsi="Arial" w:cs="Arial"/>
                <w:sz w:val="18"/>
                <w:lang w:val="en-US" w:eastAsia="zh-CN"/>
              </w:rPr>
            </w:pPr>
            <w:ins w:id="59" w:author="Per Lindell" w:date="2023-02-01T09:40:00Z">
              <w:r>
                <w:rPr>
                  <w:rFonts w:ascii="Arial" w:hAnsi="Arial" w:cs="Arial"/>
                  <w:sz w:val="18"/>
                  <w:lang w:val="en-US" w:eastAsia="zh-CN"/>
                </w:rPr>
                <w:t>738 MHz</w:t>
              </w:r>
            </w:ins>
          </w:p>
        </w:tc>
        <w:tc>
          <w:tcPr>
            <w:tcW w:w="355" w:type="dxa"/>
            <w:tcBorders>
              <w:top w:val="single" w:sz="4" w:space="0" w:color="auto"/>
              <w:left w:val="nil"/>
              <w:bottom w:val="single" w:sz="4" w:space="0" w:color="auto"/>
              <w:right w:val="nil"/>
            </w:tcBorders>
            <w:vAlign w:val="center"/>
          </w:tcPr>
          <w:p w14:paraId="43FB583B" w14:textId="77777777" w:rsidR="008637B8" w:rsidRDefault="008637B8" w:rsidP="00453473">
            <w:pPr>
              <w:keepNext/>
              <w:keepLines/>
              <w:spacing w:after="0"/>
              <w:jc w:val="center"/>
              <w:rPr>
                <w:ins w:id="60" w:author="Per Lindell" w:date="2023-02-01T09:40:00Z"/>
                <w:rFonts w:ascii="Arial" w:hAnsi="Arial" w:cs="Arial"/>
                <w:sz w:val="18"/>
                <w:lang w:val="en-US" w:eastAsia="zh-CN"/>
              </w:rPr>
            </w:pPr>
            <w:ins w:id="61" w:author="Per Lindell" w:date="2023-02-01T09:40: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C74A84D" w14:textId="77777777" w:rsidR="008637B8" w:rsidRDefault="008637B8" w:rsidP="00453473">
            <w:pPr>
              <w:keepNext/>
              <w:keepLines/>
              <w:spacing w:after="0"/>
              <w:jc w:val="center"/>
              <w:rPr>
                <w:ins w:id="62" w:author="Per Lindell" w:date="2023-02-01T09:40:00Z"/>
                <w:rFonts w:ascii="Arial" w:hAnsi="Arial" w:cs="Arial"/>
                <w:sz w:val="18"/>
                <w:lang w:val="en-US" w:eastAsia="zh-CN"/>
              </w:rPr>
            </w:pPr>
            <w:ins w:id="63" w:author="Per Lindell" w:date="2023-02-01T09:40:00Z">
              <w:r>
                <w:rPr>
                  <w:rFonts w:ascii="Arial" w:hAnsi="Arial" w:cs="Arial"/>
                  <w:sz w:val="18"/>
                  <w:lang w:val="en-US" w:eastAsia="zh-CN"/>
                </w:rPr>
                <w:t>758 MHz</w:t>
              </w:r>
            </w:ins>
          </w:p>
        </w:tc>
        <w:tc>
          <w:tcPr>
            <w:tcW w:w="1043" w:type="dxa"/>
            <w:tcBorders>
              <w:left w:val="single" w:sz="4" w:space="0" w:color="auto"/>
              <w:bottom w:val="single" w:sz="4" w:space="0" w:color="auto"/>
              <w:right w:val="single" w:sz="4" w:space="0" w:color="auto"/>
            </w:tcBorders>
            <w:vAlign w:val="center"/>
          </w:tcPr>
          <w:p w14:paraId="426955C8" w14:textId="77777777" w:rsidR="008637B8" w:rsidRDefault="008637B8" w:rsidP="00453473">
            <w:pPr>
              <w:keepNext/>
              <w:keepLines/>
              <w:spacing w:after="0"/>
              <w:jc w:val="center"/>
              <w:rPr>
                <w:ins w:id="64" w:author="Per Lindell" w:date="2023-02-01T09:40:00Z"/>
                <w:rFonts w:ascii="Arial" w:hAnsi="Arial" w:cs="Arial"/>
                <w:sz w:val="18"/>
                <w:lang w:eastAsia="ja-JP"/>
              </w:rPr>
            </w:pPr>
            <w:ins w:id="65" w:author="Per Lindell" w:date="2023-02-01T09:40:00Z">
              <w:r>
                <w:rPr>
                  <w:rFonts w:ascii="Arial" w:hAnsi="Arial" w:cs="Arial"/>
                  <w:sz w:val="18"/>
                  <w:lang w:eastAsia="ja-JP"/>
                </w:rPr>
                <w:t>SDL</w:t>
              </w:r>
            </w:ins>
          </w:p>
        </w:tc>
      </w:tr>
      <w:tr w:rsidR="008C0144" w14:paraId="2CEB1CF7" w14:textId="77777777" w:rsidTr="00453473">
        <w:trPr>
          <w:trHeight w:val="268"/>
          <w:jc w:val="center"/>
          <w:ins w:id="66" w:author="Per Lindell" w:date="2023-02-01T09:15:00Z"/>
        </w:trPr>
        <w:tc>
          <w:tcPr>
            <w:tcW w:w="1275" w:type="dxa"/>
            <w:tcBorders>
              <w:top w:val="single" w:sz="4" w:space="0" w:color="auto"/>
              <w:left w:val="single" w:sz="4" w:space="0" w:color="auto"/>
              <w:bottom w:val="single" w:sz="4" w:space="0" w:color="auto"/>
              <w:right w:val="single" w:sz="4" w:space="0" w:color="auto"/>
            </w:tcBorders>
            <w:vAlign w:val="center"/>
          </w:tcPr>
          <w:p w14:paraId="425F90DA" w14:textId="32504D51" w:rsidR="008C0144" w:rsidRDefault="008C0144" w:rsidP="00453473">
            <w:pPr>
              <w:keepNext/>
              <w:keepLines/>
              <w:spacing w:after="0"/>
              <w:jc w:val="center"/>
              <w:rPr>
                <w:ins w:id="67" w:author="Per Lindell" w:date="2023-02-01T09:15:00Z"/>
                <w:rFonts w:ascii="Arial" w:hAnsi="Arial" w:cs="Arial"/>
                <w:sz w:val="18"/>
                <w:lang w:val="en-US" w:eastAsia="zh-CN"/>
              </w:rPr>
            </w:pPr>
            <w:ins w:id="68" w:author="Per Lindell" w:date="2023-02-01T09:15:00Z">
              <w:r>
                <w:rPr>
                  <w:rFonts w:ascii="Arial" w:eastAsia="SimSun" w:hAnsi="Arial" w:cs="Arial"/>
                  <w:sz w:val="18"/>
                  <w:lang w:val="en-US" w:eastAsia="zh-CN"/>
                </w:rPr>
                <w:t>n7</w:t>
              </w:r>
            </w:ins>
            <w:ins w:id="69" w:author="Per Lindell" w:date="2023-02-01T09:41:00Z">
              <w:r w:rsidR="008637B8">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6744DFD2" w14:textId="599E35CE" w:rsidR="008C0144" w:rsidRDefault="008637B8" w:rsidP="00453473">
            <w:pPr>
              <w:keepNext/>
              <w:keepLines/>
              <w:spacing w:after="0"/>
              <w:jc w:val="center"/>
              <w:rPr>
                <w:ins w:id="70" w:author="Per Lindell" w:date="2023-02-01T09:15:00Z"/>
                <w:rFonts w:ascii="Arial" w:hAnsi="Arial" w:cs="Arial"/>
                <w:sz w:val="18"/>
                <w:lang w:val="en-US" w:eastAsia="zh-CN"/>
              </w:rPr>
            </w:pPr>
            <w:ins w:id="71" w:author="Per Lindell" w:date="2023-02-01T09:41:00Z">
              <w:r>
                <w:rPr>
                  <w:rFonts w:ascii="Arial" w:hAnsi="Arial" w:cs="Arial"/>
                  <w:sz w:val="18"/>
                  <w:lang w:val="en-US" w:eastAsia="zh-CN"/>
                </w:rPr>
                <w:t>33</w:t>
              </w:r>
            </w:ins>
            <w:ins w:id="72" w:author="Per Lindell" w:date="2023-02-01T09:15:00Z">
              <w:r w:rsidR="008C0144">
                <w:rPr>
                  <w:rFonts w:ascii="Arial" w:hAnsi="Arial" w:cs="Arial"/>
                  <w:sz w:val="18"/>
                  <w:lang w:val="en-US" w:eastAsia="zh-CN"/>
                </w:rPr>
                <w:t>00 MHz</w:t>
              </w:r>
            </w:ins>
          </w:p>
        </w:tc>
        <w:tc>
          <w:tcPr>
            <w:tcW w:w="295" w:type="dxa"/>
            <w:tcBorders>
              <w:top w:val="single" w:sz="4" w:space="0" w:color="auto"/>
              <w:left w:val="nil"/>
              <w:bottom w:val="single" w:sz="4" w:space="0" w:color="auto"/>
              <w:right w:val="nil"/>
            </w:tcBorders>
            <w:vAlign w:val="center"/>
          </w:tcPr>
          <w:p w14:paraId="584B7951" w14:textId="77777777" w:rsidR="008C0144" w:rsidRDefault="008C0144" w:rsidP="00453473">
            <w:pPr>
              <w:keepNext/>
              <w:keepLines/>
              <w:spacing w:after="0"/>
              <w:jc w:val="center"/>
              <w:rPr>
                <w:ins w:id="73" w:author="Per Lindell" w:date="2023-02-01T09:15:00Z"/>
                <w:rFonts w:ascii="Arial" w:hAnsi="Arial" w:cs="Arial"/>
                <w:sz w:val="18"/>
                <w:lang w:val="en-US" w:eastAsia="zh-CN"/>
              </w:rPr>
            </w:pPr>
            <w:ins w:id="74" w:author="Per Lindell" w:date="2023-02-01T09:15: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27A0632" w14:textId="16599F5D" w:rsidR="008C0144" w:rsidRDefault="00C36B4C" w:rsidP="00453473">
            <w:pPr>
              <w:keepNext/>
              <w:keepLines/>
              <w:spacing w:after="0"/>
              <w:jc w:val="center"/>
              <w:rPr>
                <w:ins w:id="75" w:author="Per Lindell" w:date="2023-02-01T09:15:00Z"/>
                <w:rFonts w:ascii="Arial" w:hAnsi="Arial" w:cs="Arial"/>
                <w:sz w:val="18"/>
                <w:lang w:val="en-US" w:eastAsia="zh-CN"/>
              </w:rPr>
            </w:pPr>
            <w:ins w:id="76" w:author="Per Lindell" w:date="2023-02-01T09:43:00Z">
              <w:r>
                <w:rPr>
                  <w:rFonts w:ascii="Arial" w:hAnsi="Arial" w:cs="Arial"/>
                  <w:sz w:val="18"/>
                  <w:lang w:val="en-US" w:eastAsia="zh-CN"/>
                </w:rPr>
                <w:t>38</w:t>
              </w:r>
            </w:ins>
            <w:ins w:id="77" w:author="Per Lindell" w:date="2023-02-01T09:41:00Z">
              <w:r w:rsidR="008637B8">
                <w:rPr>
                  <w:rFonts w:ascii="Arial" w:hAnsi="Arial" w:cs="Arial"/>
                  <w:sz w:val="18"/>
                  <w:lang w:val="en-US" w:eastAsia="zh-CN"/>
                </w:rPr>
                <w:t>0</w:t>
              </w:r>
            </w:ins>
            <w:ins w:id="78" w:author="Per Lindell" w:date="2023-02-01T09:15:00Z">
              <w:r w:rsidR="008C0144">
                <w:rPr>
                  <w:rFonts w:ascii="Arial" w:hAnsi="Arial" w:cs="Arial"/>
                  <w:sz w:val="18"/>
                  <w:lang w:val="en-US" w:eastAsia="zh-CN"/>
                </w:rPr>
                <w:t>0 MHz</w:t>
              </w:r>
            </w:ins>
          </w:p>
        </w:tc>
        <w:tc>
          <w:tcPr>
            <w:tcW w:w="1231" w:type="dxa"/>
            <w:tcBorders>
              <w:top w:val="single" w:sz="4" w:space="0" w:color="auto"/>
              <w:left w:val="single" w:sz="4" w:space="0" w:color="auto"/>
              <w:bottom w:val="single" w:sz="4" w:space="0" w:color="auto"/>
              <w:right w:val="nil"/>
            </w:tcBorders>
            <w:vAlign w:val="center"/>
          </w:tcPr>
          <w:p w14:paraId="7E4C89F9" w14:textId="7E209001" w:rsidR="008C0144" w:rsidRDefault="008637B8" w:rsidP="00453473">
            <w:pPr>
              <w:keepNext/>
              <w:keepLines/>
              <w:spacing w:after="0"/>
              <w:jc w:val="center"/>
              <w:rPr>
                <w:ins w:id="79" w:author="Per Lindell" w:date="2023-02-01T09:15:00Z"/>
                <w:rFonts w:ascii="Arial" w:hAnsi="Arial" w:cs="Arial"/>
                <w:sz w:val="18"/>
                <w:lang w:val="en-US" w:eastAsia="zh-CN"/>
              </w:rPr>
            </w:pPr>
            <w:ins w:id="80" w:author="Per Lindell" w:date="2023-02-01T09:41:00Z">
              <w:r>
                <w:rPr>
                  <w:rFonts w:ascii="Arial" w:hAnsi="Arial" w:cs="Arial"/>
                  <w:sz w:val="18"/>
                  <w:lang w:val="en-US" w:eastAsia="zh-CN"/>
                </w:rPr>
                <w:t>330</w:t>
              </w:r>
            </w:ins>
            <w:ins w:id="81" w:author="Per Lindell" w:date="2023-02-01T09:15:00Z">
              <w:r w:rsidR="008C0144">
                <w:rPr>
                  <w:rFonts w:ascii="Arial" w:hAnsi="Arial" w:cs="Arial"/>
                  <w:sz w:val="18"/>
                  <w:lang w:val="en-US" w:eastAsia="zh-CN"/>
                </w:rPr>
                <w:t>0 MHz</w:t>
              </w:r>
            </w:ins>
          </w:p>
        </w:tc>
        <w:tc>
          <w:tcPr>
            <w:tcW w:w="355" w:type="dxa"/>
            <w:tcBorders>
              <w:top w:val="single" w:sz="4" w:space="0" w:color="auto"/>
              <w:left w:val="nil"/>
              <w:bottom w:val="single" w:sz="4" w:space="0" w:color="auto"/>
              <w:right w:val="nil"/>
            </w:tcBorders>
            <w:vAlign w:val="center"/>
          </w:tcPr>
          <w:p w14:paraId="5955FF2E" w14:textId="77777777" w:rsidR="008C0144" w:rsidRDefault="008C0144" w:rsidP="00453473">
            <w:pPr>
              <w:keepNext/>
              <w:keepLines/>
              <w:spacing w:after="0"/>
              <w:jc w:val="center"/>
              <w:rPr>
                <w:ins w:id="82" w:author="Per Lindell" w:date="2023-02-01T09:15:00Z"/>
                <w:rFonts w:ascii="Arial" w:hAnsi="Arial" w:cs="Arial"/>
                <w:sz w:val="18"/>
                <w:lang w:val="en-US" w:eastAsia="zh-CN"/>
              </w:rPr>
            </w:pPr>
            <w:ins w:id="83" w:author="Per Lindell" w:date="2023-02-01T09:15: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32B6CF0" w14:textId="3746107B" w:rsidR="008C0144" w:rsidRDefault="00C36B4C" w:rsidP="00453473">
            <w:pPr>
              <w:keepNext/>
              <w:keepLines/>
              <w:spacing w:after="0"/>
              <w:jc w:val="center"/>
              <w:rPr>
                <w:ins w:id="84" w:author="Per Lindell" w:date="2023-02-01T09:15:00Z"/>
                <w:rFonts w:ascii="Arial" w:hAnsi="Arial" w:cs="Arial"/>
                <w:sz w:val="18"/>
                <w:lang w:val="en-US" w:eastAsia="zh-CN"/>
              </w:rPr>
            </w:pPr>
            <w:ins w:id="85" w:author="Per Lindell" w:date="2023-02-01T09:43:00Z">
              <w:r>
                <w:rPr>
                  <w:rFonts w:ascii="Arial" w:hAnsi="Arial" w:cs="Arial"/>
                  <w:sz w:val="18"/>
                  <w:lang w:val="en-US" w:eastAsia="zh-CN"/>
                </w:rPr>
                <w:t>38</w:t>
              </w:r>
            </w:ins>
            <w:ins w:id="86" w:author="Per Lindell" w:date="2023-02-01T09:41:00Z">
              <w:r w:rsidR="008637B8">
                <w:rPr>
                  <w:rFonts w:ascii="Arial" w:hAnsi="Arial" w:cs="Arial"/>
                  <w:sz w:val="18"/>
                  <w:lang w:val="en-US" w:eastAsia="zh-CN"/>
                </w:rPr>
                <w:t>0</w:t>
              </w:r>
            </w:ins>
            <w:ins w:id="87" w:author="Per Lindell" w:date="2023-02-01T09:15:00Z">
              <w:r w:rsidR="008C0144">
                <w:rPr>
                  <w:rFonts w:ascii="Arial" w:hAnsi="Arial" w:cs="Arial"/>
                  <w:sz w:val="18"/>
                  <w:lang w:val="en-US" w:eastAsia="zh-CN"/>
                </w:rPr>
                <w:t>0 MHz</w:t>
              </w:r>
            </w:ins>
          </w:p>
        </w:tc>
        <w:tc>
          <w:tcPr>
            <w:tcW w:w="1043" w:type="dxa"/>
            <w:tcBorders>
              <w:top w:val="single" w:sz="4" w:space="0" w:color="auto"/>
              <w:left w:val="single" w:sz="4" w:space="0" w:color="auto"/>
              <w:right w:val="single" w:sz="4" w:space="0" w:color="auto"/>
            </w:tcBorders>
            <w:vAlign w:val="center"/>
          </w:tcPr>
          <w:p w14:paraId="43FF1C3D" w14:textId="46941BE9" w:rsidR="008C0144" w:rsidRDefault="008637B8" w:rsidP="00453473">
            <w:pPr>
              <w:keepNext/>
              <w:keepLines/>
              <w:spacing w:after="0"/>
              <w:jc w:val="center"/>
              <w:rPr>
                <w:ins w:id="88" w:author="Per Lindell" w:date="2023-02-01T09:15:00Z"/>
                <w:rFonts w:ascii="Arial" w:hAnsi="Arial" w:cs="Arial"/>
                <w:sz w:val="18"/>
                <w:lang w:eastAsia="ja-JP"/>
              </w:rPr>
            </w:pPr>
            <w:ins w:id="89" w:author="Per Lindell" w:date="2023-02-01T09:41:00Z">
              <w:r>
                <w:rPr>
                  <w:rFonts w:ascii="Arial" w:hAnsi="Arial" w:cs="Arial"/>
                  <w:sz w:val="18"/>
                  <w:lang w:eastAsia="ja-JP"/>
                </w:rPr>
                <w:t>T</w:t>
              </w:r>
            </w:ins>
            <w:ins w:id="90" w:author="Per Lindell" w:date="2023-02-01T09:15:00Z">
              <w:r w:rsidR="008C0144">
                <w:rPr>
                  <w:rFonts w:ascii="Arial" w:hAnsi="Arial" w:cs="Arial"/>
                  <w:sz w:val="18"/>
                  <w:lang w:eastAsia="ja-JP"/>
                </w:rPr>
                <w:t>DD</w:t>
              </w:r>
            </w:ins>
          </w:p>
        </w:tc>
      </w:tr>
    </w:tbl>
    <w:p w14:paraId="505B55F8" w14:textId="77777777" w:rsidR="008C0144" w:rsidRDefault="008C0144" w:rsidP="008C0144">
      <w:pPr>
        <w:rPr>
          <w:ins w:id="91" w:author="Per Lindell" w:date="2023-02-01T09:15:00Z"/>
          <w:lang w:eastAsia="zh-CN"/>
        </w:rPr>
      </w:pPr>
    </w:p>
    <w:p w14:paraId="5AFDF783" w14:textId="77777777" w:rsidR="008C0144" w:rsidRDefault="008C0144" w:rsidP="008C0144">
      <w:pPr>
        <w:pStyle w:val="Heading4"/>
        <w:tabs>
          <w:tab w:val="left" w:pos="0"/>
          <w:tab w:val="left" w:pos="420"/>
          <w:tab w:val="left" w:pos="864"/>
        </w:tabs>
        <w:ind w:left="0" w:firstLine="0"/>
        <w:rPr>
          <w:ins w:id="92" w:author="Per Lindell" w:date="2023-02-01T09:15:00Z"/>
          <w:lang w:eastAsia="zh-CN"/>
        </w:rPr>
      </w:pPr>
      <w:bookmarkStart w:id="93" w:name="_Toc11251"/>
      <w:bookmarkStart w:id="94" w:name="_Toc3621"/>
      <w:ins w:id="95" w:author="Per Lindell" w:date="2023-02-01T09:15:00Z">
        <w:r>
          <w:rPr>
            <w:rFonts w:hint="eastAsia"/>
            <w:lang w:eastAsia="zh-CN"/>
          </w:rPr>
          <w:t>5.x.1.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3"/>
        <w:bookmarkEnd w:id="94"/>
      </w:ins>
    </w:p>
    <w:p w14:paraId="5C0D566C" w14:textId="77777777" w:rsidR="008C0144" w:rsidRDefault="008C0144" w:rsidP="008C0144">
      <w:pPr>
        <w:pStyle w:val="TH"/>
        <w:rPr>
          <w:ins w:id="96" w:author="Per Lindell" w:date="2023-02-01T09:15:00Z"/>
          <w:rFonts w:cs="Arial"/>
          <w:lang w:val="en-US" w:eastAsia="zh-CN"/>
        </w:rPr>
      </w:pPr>
      <w:ins w:id="97" w:author="Per Lindell" w:date="2023-02-01T09:15: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n7+n67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C0144" w14:paraId="201EFAC2" w14:textId="77777777" w:rsidTr="00453473">
        <w:trPr>
          <w:trHeight w:val="187"/>
          <w:ins w:id="98" w:author="Per Lindell" w:date="2023-02-01T09:15:00Z"/>
        </w:trPr>
        <w:tc>
          <w:tcPr>
            <w:tcW w:w="1983" w:type="dxa"/>
            <w:tcBorders>
              <w:top w:val="single" w:sz="4" w:space="0" w:color="auto"/>
              <w:left w:val="single" w:sz="4" w:space="0" w:color="auto"/>
              <w:bottom w:val="single" w:sz="4" w:space="0" w:color="auto"/>
              <w:right w:val="single" w:sz="4" w:space="0" w:color="auto"/>
            </w:tcBorders>
            <w:vAlign w:val="center"/>
          </w:tcPr>
          <w:p w14:paraId="06B9546A" w14:textId="77777777" w:rsidR="008C0144" w:rsidRDefault="008C0144" w:rsidP="00453473">
            <w:pPr>
              <w:pStyle w:val="TAH"/>
              <w:overflowPunct w:val="0"/>
              <w:autoSpaceDE w:val="0"/>
              <w:autoSpaceDN w:val="0"/>
              <w:adjustRightInd w:val="0"/>
              <w:rPr>
                <w:ins w:id="99" w:author="Per Lindell" w:date="2023-02-01T09:15:00Z"/>
                <w:szCs w:val="18"/>
                <w:lang w:eastAsia="zh-CN"/>
              </w:rPr>
            </w:pPr>
            <w:ins w:id="100" w:author="Per Lindell" w:date="2023-02-01T09:15: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EE81E8F" w14:textId="77777777" w:rsidR="008C0144" w:rsidRDefault="008C0144" w:rsidP="00453473">
            <w:pPr>
              <w:pStyle w:val="TAH"/>
              <w:overflowPunct w:val="0"/>
              <w:autoSpaceDE w:val="0"/>
              <w:autoSpaceDN w:val="0"/>
              <w:adjustRightInd w:val="0"/>
              <w:rPr>
                <w:ins w:id="101" w:author="Per Lindell" w:date="2023-02-01T09:15:00Z"/>
                <w:szCs w:val="18"/>
                <w:lang w:eastAsia="zh-CN"/>
              </w:rPr>
            </w:pPr>
            <w:ins w:id="102" w:author="Per Lindell" w:date="2023-02-01T09:15: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79E90254" w14:textId="77777777" w:rsidR="008C0144" w:rsidRDefault="008C0144" w:rsidP="00453473">
            <w:pPr>
              <w:pStyle w:val="TAH"/>
              <w:overflowPunct w:val="0"/>
              <w:autoSpaceDE w:val="0"/>
              <w:autoSpaceDN w:val="0"/>
              <w:adjustRightInd w:val="0"/>
              <w:rPr>
                <w:ins w:id="103" w:author="Per Lindell" w:date="2023-02-01T09:15:00Z"/>
                <w:szCs w:val="18"/>
                <w:lang w:val="en-US" w:eastAsia="zh-CN"/>
              </w:rPr>
            </w:pPr>
            <w:ins w:id="104" w:author="Per Lindell" w:date="2023-02-01T09:1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B0B3B0F" w14:textId="77777777" w:rsidR="008C0144" w:rsidRDefault="008C0144" w:rsidP="00453473">
            <w:pPr>
              <w:pStyle w:val="TAH"/>
              <w:overflowPunct w:val="0"/>
              <w:autoSpaceDE w:val="0"/>
              <w:autoSpaceDN w:val="0"/>
              <w:adjustRightInd w:val="0"/>
              <w:rPr>
                <w:ins w:id="105" w:author="Per Lindell" w:date="2023-02-01T09:15:00Z"/>
                <w:rFonts w:cs="Arial"/>
                <w:szCs w:val="18"/>
                <w:lang w:val="en-US" w:eastAsia="zh-CN" w:bidi="ar"/>
              </w:rPr>
            </w:pPr>
            <w:ins w:id="106" w:author="Per Lindell" w:date="2023-02-01T09:15: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tcPr>
          <w:p w14:paraId="78E5BA0A" w14:textId="77777777" w:rsidR="008C0144" w:rsidRDefault="008C0144" w:rsidP="00453473">
            <w:pPr>
              <w:pStyle w:val="TAH"/>
              <w:overflowPunct w:val="0"/>
              <w:autoSpaceDE w:val="0"/>
              <w:autoSpaceDN w:val="0"/>
              <w:adjustRightInd w:val="0"/>
              <w:rPr>
                <w:ins w:id="107" w:author="Per Lindell" w:date="2023-02-01T09:15:00Z"/>
                <w:szCs w:val="18"/>
                <w:lang w:val="en-US" w:eastAsia="zh-CN"/>
              </w:rPr>
            </w:pPr>
            <w:ins w:id="108" w:author="Per Lindell" w:date="2023-02-01T09:15:00Z">
              <w:r>
                <w:t>Bandwidth combination set</w:t>
              </w:r>
            </w:ins>
          </w:p>
        </w:tc>
      </w:tr>
      <w:tr w:rsidR="00F0043E" w14:paraId="20F2B7DE" w14:textId="77777777" w:rsidTr="00453473">
        <w:trPr>
          <w:trHeight w:val="187"/>
          <w:ins w:id="109" w:author="Per Lindell" w:date="2023-02-01T10:05:00Z"/>
        </w:trPr>
        <w:tc>
          <w:tcPr>
            <w:tcW w:w="1983" w:type="dxa"/>
            <w:tcBorders>
              <w:top w:val="single" w:sz="4" w:space="0" w:color="auto"/>
              <w:left w:val="single" w:sz="4" w:space="0" w:color="auto"/>
              <w:bottom w:val="nil"/>
              <w:right w:val="single" w:sz="4" w:space="0" w:color="auto"/>
            </w:tcBorders>
            <w:vAlign w:val="center"/>
          </w:tcPr>
          <w:p w14:paraId="08F2EBE5" w14:textId="77777777" w:rsidR="00F0043E" w:rsidRDefault="00F0043E" w:rsidP="00453473">
            <w:pPr>
              <w:pStyle w:val="TAC"/>
              <w:overflowPunct w:val="0"/>
              <w:autoSpaceDE w:val="0"/>
              <w:autoSpaceDN w:val="0"/>
              <w:adjustRightInd w:val="0"/>
              <w:rPr>
                <w:ins w:id="110" w:author="Per Lindell" w:date="2023-02-01T10:05:00Z"/>
                <w:szCs w:val="18"/>
                <w:lang w:val="en-US" w:eastAsia="zh-CN"/>
              </w:rPr>
            </w:pPr>
            <w:ins w:id="111" w:author="Per Lindell" w:date="2023-02-01T10:05:00Z">
              <w:r>
                <w:rPr>
                  <w:rFonts w:eastAsia="SimSun"/>
                  <w:lang w:val="en-US" w:eastAsia="zh-CN"/>
                </w:rPr>
                <w:t>CA_n67A-n78A</w:t>
              </w:r>
            </w:ins>
          </w:p>
        </w:tc>
        <w:tc>
          <w:tcPr>
            <w:tcW w:w="1690" w:type="dxa"/>
            <w:tcBorders>
              <w:top w:val="single" w:sz="4" w:space="0" w:color="auto"/>
              <w:left w:val="single" w:sz="4" w:space="0" w:color="auto"/>
              <w:bottom w:val="nil"/>
              <w:right w:val="single" w:sz="4" w:space="0" w:color="auto"/>
            </w:tcBorders>
            <w:vAlign w:val="center"/>
          </w:tcPr>
          <w:p w14:paraId="6A506F5B" w14:textId="77777777" w:rsidR="00F0043E" w:rsidRDefault="00F0043E" w:rsidP="00453473">
            <w:pPr>
              <w:pStyle w:val="TAC"/>
              <w:overflowPunct w:val="0"/>
              <w:autoSpaceDE w:val="0"/>
              <w:autoSpaceDN w:val="0"/>
              <w:adjustRightInd w:val="0"/>
              <w:rPr>
                <w:ins w:id="112" w:author="Per Lindell" w:date="2023-02-01T10:05:00Z"/>
                <w:rFonts w:eastAsia="SimSun"/>
                <w:szCs w:val="18"/>
                <w:lang w:val="en-US" w:eastAsia="zh-CN"/>
              </w:rPr>
            </w:pPr>
            <w:ins w:id="113" w:author="Per Lindell" w:date="2023-02-01T10:05:00Z">
              <w:r>
                <w:rPr>
                  <w:rFonts w:eastAsia="SimSun"/>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2ACCD49F" w14:textId="77777777" w:rsidR="00F0043E" w:rsidRDefault="00F0043E" w:rsidP="00453473">
            <w:pPr>
              <w:pStyle w:val="TAC"/>
              <w:overflowPunct w:val="0"/>
              <w:autoSpaceDE w:val="0"/>
              <w:autoSpaceDN w:val="0"/>
              <w:adjustRightInd w:val="0"/>
              <w:rPr>
                <w:ins w:id="114" w:author="Per Lindell" w:date="2023-02-01T10:05:00Z"/>
                <w:szCs w:val="18"/>
                <w:lang w:val="en-US" w:eastAsia="zh-CN"/>
              </w:rPr>
            </w:pPr>
            <w:ins w:id="115" w:author="Per Lindell" w:date="2023-02-01T10:05:00Z">
              <w:r>
                <w:rPr>
                  <w:rFonts w:eastAsia="SimSun"/>
                  <w:lang w:val="en-US"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0F059415" w14:textId="77777777" w:rsidR="00F0043E" w:rsidRDefault="00F0043E" w:rsidP="00453473">
            <w:pPr>
              <w:keepNext/>
              <w:keepLines/>
              <w:overflowPunct w:val="0"/>
              <w:autoSpaceDE w:val="0"/>
              <w:autoSpaceDN w:val="0"/>
              <w:adjustRightInd w:val="0"/>
              <w:spacing w:after="0"/>
              <w:jc w:val="center"/>
              <w:textAlignment w:val="bottom"/>
              <w:rPr>
                <w:ins w:id="116" w:author="Per Lindell" w:date="2023-02-01T10:05:00Z"/>
                <w:szCs w:val="18"/>
                <w:lang w:val="en-US" w:eastAsia="zh-CN"/>
              </w:rPr>
            </w:pPr>
            <w:ins w:id="117" w:author="Per Lindell" w:date="2023-02-01T10:05: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tcPr>
          <w:p w14:paraId="640EA592" w14:textId="77777777" w:rsidR="00F0043E" w:rsidRDefault="00F0043E" w:rsidP="00453473">
            <w:pPr>
              <w:pStyle w:val="TAC"/>
              <w:overflowPunct w:val="0"/>
              <w:autoSpaceDE w:val="0"/>
              <w:autoSpaceDN w:val="0"/>
              <w:adjustRightInd w:val="0"/>
              <w:rPr>
                <w:ins w:id="118" w:author="Per Lindell" w:date="2023-02-01T10:05:00Z"/>
                <w:szCs w:val="18"/>
                <w:lang w:val="en-US" w:eastAsia="zh-CN"/>
              </w:rPr>
            </w:pPr>
            <w:ins w:id="119" w:author="Per Lindell" w:date="2023-02-01T10:05:00Z">
              <w:r>
                <w:rPr>
                  <w:szCs w:val="18"/>
                  <w:lang w:val="en-US" w:eastAsia="zh-CN"/>
                </w:rPr>
                <w:t>0</w:t>
              </w:r>
            </w:ins>
          </w:p>
        </w:tc>
      </w:tr>
      <w:tr w:rsidR="00F0043E" w14:paraId="1409B9EF" w14:textId="77777777" w:rsidTr="00453473">
        <w:trPr>
          <w:trHeight w:val="187"/>
          <w:ins w:id="120" w:author="Per Lindell" w:date="2023-02-01T10:05:00Z"/>
        </w:trPr>
        <w:tc>
          <w:tcPr>
            <w:tcW w:w="1983" w:type="dxa"/>
            <w:tcBorders>
              <w:top w:val="nil"/>
              <w:left w:val="single" w:sz="4" w:space="0" w:color="auto"/>
              <w:bottom w:val="single" w:sz="4" w:space="0" w:color="auto"/>
              <w:right w:val="single" w:sz="4" w:space="0" w:color="auto"/>
            </w:tcBorders>
            <w:vAlign w:val="center"/>
          </w:tcPr>
          <w:p w14:paraId="1A8493B8" w14:textId="77777777" w:rsidR="00F0043E" w:rsidRDefault="00F0043E" w:rsidP="00453473">
            <w:pPr>
              <w:pStyle w:val="TAC"/>
              <w:overflowPunct w:val="0"/>
              <w:autoSpaceDE w:val="0"/>
              <w:autoSpaceDN w:val="0"/>
              <w:adjustRightInd w:val="0"/>
              <w:rPr>
                <w:ins w:id="121" w:author="Per Lindell" w:date="2023-02-01T10:05: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B23CC0A" w14:textId="77777777" w:rsidR="00F0043E" w:rsidRDefault="00F0043E" w:rsidP="00453473">
            <w:pPr>
              <w:pStyle w:val="TAC"/>
              <w:overflowPunct w:val="0"/>
              <w:autoSpaceDE w:val="0"/>
              <w:autoSpaceDN w:val="0"/>
              <w:adjustRightInd w:val="0"/>
              <w:rPr>
                <w:ins w:id="122" w:author="Per Lindell" w:date="2023-02-01T10:0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77F70" w14:textId="77777777" w:rsidR="00F0043E" w:rsidRDefault="00F0043E" w:rsidP="00453473">
            <w:pPr>
              <w:pStyle w:val="TAC"/>
              <w:overflowPunct w:val="0"/>
              <w:autoSpaceDE w:val="0"/>
              <w:autoSpaceDN w:val="0"/>
              <w:adjustRightInd w:val="0"/>
              <w:rPr>
                <w:ins w:id="123" w:author="Per Lindell" w:date="2023-02-01T10:05:00Z"/>
                <w:szCs w:val="18"/>
                <w:lang w:val="en-US" w:eastAsia="zh-CN"/>
              </w:rPr>
            </w:pPr>
            <w:ins w:id="124" w:author="Per Lindell" w:date="2023-02-01T10:05: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2C0C36D" w14:textId="6E63A816" w:rsidR="00504D8D" w:rsidRDefault="00F0043E" w:rsidP="00504D8D">
            <w:pPr>
              <w:keepNext/>
              <w:keepLines/>
              <w:overflowPunct w:val="0"/>
              <w:autoSpaceDE w:val="0"/>
              <w:autoSpaceDN w:val="0"/>
              <w:adjustRightInd w:val="0"/>
              <w:spacing w:after="0"/>
              <w:jc w:val="center"/>
              <w:textAlignment w:val="bottom"/>
              <w:rPr>
                <w:ins w:id="125" w:author="Per Lindell" w:date="2023-02-01T10:05:00Z"/>
                <w:szCs w:val="18"/>
                <w:lang w:val="en-US" w:eastAsia="zh-CN"/>
              </w:rPr>
            </w:pPr>
            <w:ins w:id="126" w:author="Per Lindell" w:date="2023-02-01T10:05:00Z">
              <w:r w:rsidRPr="001665A5">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vAlign w:val="center"/>
          </w:tcPr>
          <w:p w14:paraId="48162156" w14:textId="77777777" w:rsidR="00F0043E" w:rsidRDefault="00F0043E" w:rsidP="00453473">
            <w:pPr>
              <w:pStyle w:val="TAC"/>
              <w:overflowPunct w:val="0"/>
              <w:autoSpaceDE w:val="0"/>
              <w:autoSpaceDN w:val="0"/>
              <w:adjustRightInd w:val="0"/>
              <w:rPr>
                <w:ins w:id="127" w:author="Per Lindell" w:date="2023-02-01T10:05:00Z"/>
                <w:szCs w:val="18"/>
                <w:lang w:val="en-US" w:eastAsia="zh-CN"/>
              </w:rPr>
            </w:pPr>
          </w:p>
        </w:tc>
      </w:tr>
      <w:tr w:rsidR="00C36B4C" w14:paraId="0CF6B97B" w14:textId="77777777" w:rsidTr="00453473">
        <w:trPr>
          <w:trHeight w:val="187"/>
          <w:ins w:id="128" w:author="Per Lindell" w:date="2023-02-01T09:15:00Z"/>
        </w:trPr>
        <w:tc>
          <w:tcPr>
            <w:tcW w:w="1983" w:type="dxa"/>
            <w:tcBorders>
              <w:top w:val="single" w:sz="4" w:space="0" w:color="auto"/>
              <w:left w:val="single" w:sz="4" w:space="0" w:color="auto"/>
              <w:bottom w:val="nil"/>
              <w:right w:val="single" w:sz="4" w:space="0" w:color="auto"/>
            </w:tcBorders>
            <w:vAlign w:val="center"/>
          </w:tcPr>
          <w:p w14:paraId="5F86B852" w14:textId="14251CAD" w:rsidR="00C36B4C" w:rsidRDefault="00C36B4C" w:rsidP="00C36B4C">
            <w:pPr>
              <w:pStyle w:val="TAC"/>
              <w:overflowPunct w:val="0"/>
              <w:autoSpaceDE w:val="0"/>
              <w:autoSpaceDN w:val="0"/>
              <w:adjustRightInd w:val="0"/>
              <w:rPr>
                <w:ins w:id="129" w:author="Per Lindell" w:date="2023-02-01T09:15:00Z"/>
                <w:szCs w:val="18"/>
                <w:lang w:val="en-US" w:eastAsia="zh-CN"/>
              </w:rPr>
            </w:pPr>
            <w:ins w:id="130" w:author="Per Lindell" w:date="2023-02-01T09:15:00Z">
              <w:r>
                <w:rPr>
                  <w:rFonts w:eastAsia="SimSun"/>
                  <w:lang w:val="en-US" w:eastAsia="zh-CN"/>
                </w:rPr>
                <w:t>CA_n</w:t>
              </w:r>
            </w:ins>
            <w:ins w:id="131" w:author="Per Lindell" w:date="2023-02-01T09:43:00Z">
              <w:r>
                <w:rPr>
                  <w:rFonts w:eastAsia="SimSun"/>
                  <w:lang w:val="en-US" w:eastAsia="zh-CN"/>
                </w:rPr>
                <w:t>6</w:t>
              </w:r>
            </w:ins>
            <w:ins w:id="132" w:author="Per Lindell" w:date="2023-02-01T09:15:00Z">
              <w:r>
                <w:rPr>
                  <w:rFonts w:eastAsia="SimSun"/>
                  <w:lang w:val="en-US" w:eastAsia="zh-CN"/>
                </w:rPr>
                <w:t>7A-n7</w:t>
              </w:r>
            </w:ins>
            <w:ins w:id="133" w:author="Per Lindell" w:date="2023-02-01T09:43:00Z">
              <w:r>
                <w:rPr>
                  <w:rFonts w:eastAsia="SimSun"/>
                  <w:lang w:val="en-US" w:eastAsia="zh-CN"/>
                </w:rPr>
                <w:t>8</w:t>
              </w:r>
            </w:ins>
            <w:ins w:id="134" w:author="Per Lindell" w:date="2023-02-01T10:05:00Z">
              <w:r w:rsidR="00F0043E">
                <w:rPr>
                  <w:rFonts w:eastAsia="SimSun"/>
                  <w:lang w:val="en-US" w:eastAsia="zh-CN"/>
                </w:rPr>
                <w:t>(2</w:t>
              </w:r>
            </w:ins>
            <w:ins w:id="135" w:author="Per Lindell" w:date="2023-02-01T09:15:00Z">
              <w:r>
                <w:rPr>
                  <w:rFonts w:eastAsia="SimSun"/>
                  <w:lang w:val="en-US" w:eastAsia="zh-CN"/>
                </w:rPr>
                <w:t>A</w:t>
              </w:r>
            </w:ins>
            <w:ins w:id="136" w:author="Per Lindell" w:date="2023-02-01T10:05:00Z">
              <w:r w:rsidR="00F0043E">
                <w:rPr>
                  <w:rFonts w:eastAsia="SimSun"/>
                  <w:lang w:val="en-US" w:eastAsia="zh-CN"/>
                </w:rPr>
                <w:t>)</w:t>
              </w:r>
            </w:ins>
          </w:p>
        </w:tc>
        <w:tc>
          <w:tcPr>
            <w:tcW w:w="1690" w:type="dxa"/>
            <w:tcBorders>
              <w:top w:val="single" w:sz="4" w:space="0" w:color="auto"/>
              <w:left w:val="single" w:sz="4" w:space="0" w:color="auto"/>
              <w:bottom w:val="nil"/>
              <w:right w:val="single" w:sz="4" w:space="0" w:color="auto"/>
            </w:tcBorders>
            <w:vAlign w:val="center"/>
          </w:tcPr>
          <w:p w14:paraId="4E5A0571" w14:textId="1D88A78D" w:rsidR="00C36B4C" w:rsidRDefault="00AE059E" w:rsidP="00C36B4C">
            <w:pPr>
              <w:pStyle w:val="TAC"/>
              <w:overflowPunct w:val="0"/>
              <w:autoSpaceDE w:val="0"/>
              <w:autoSpaceDN w:val="0"/>
              <w:adjustRightInd w:val="0"/>
              <w:rPr>
                <w:ins w:id="137" w:author="Per Lindell" w:date="2023-02-01T09:15:00Z"/>
                <w:rFonts w:eastAsia="SimSun"/>
                <w:szCs w:val="18"/>
                <w:lang w:val="en-US" w:eastAsia="zh-CN"/>
              </w:rPr>
            </w:pPr>
            <w:ins w:id="138" w:author="Per Lindell" w:date="2023-02-08T08:28:00Z">
              <w:r>
                <w:rPr>
                  <w:rFonts w:eastAsia="SimSun"/>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6E8FB037" w14:textId="3BE85710" w:rsidR="00C36B4C" w:rsidRDefault="00C36B4C" w:rsidP="00C36B4C">
            <w:pPr>
              <w:pStyle w:val="TAC"/>
              <w:overflowPunct w:val="0"/>
              <w:autoSpaceDE w:val="0"/>
              <w:autoSpaceDN w:val="0"/>
              <w:adjustRightInd w:val="0"/>
              <w:rPr>
                <w:ins w:id="139" w:author="Per Lindell" w:date="2023-02-01T09:15:00Z"/>
                <w:szCs w:val="18"/>
                <w:lang w:val="en-US" w:eastAsia="zh-CN"/>
              </w:rPr>
            </w:pPr>
            <w:ins w:id="140" w:author="Per Lindell" w:date="2023-02-01T09:43:00Z">
              <w:r>
                <w:rPr>
                  <w:rFonts w:eastAsia="SimSun"/>
                  <w:lang w:val="en-US"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19682AF7" w14:textId="2F1B3A0C" w:rsidR="00C36B4C" w:rsidRDefault="00C36B4C" w:rsidP="00C36B4C">
            <w:pPr>
              <w:keepNext/>
              <w:keepLines/>
              <w:overflowPunct w:val="0"/>
              <w:autoSpaceDE w:val="0"/>
              <w:autoSpaceDN w:val="0"/>
              <w:adjustRightInd w:val="0"/>
              <w:spacing w:after="0"/>
              <w:jc w:val="center"/>
              <w:textAlignment w:val="bottom"/>
              <w:rPr>
                <w:ins w:id="141" w:author="Per Lindell" w:date="2023-02-01T09:15:00Z"/>
                <w:szCs w:val="18"/>
                <w:lang w:val="en-US" w:eastAsia="zh-CN"/>
              </w:rPr>
            </w:pPr>
            <w:ins w:id="142" w:author="Per Lindell" w:date="2023-02-01T09:43: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tcPr>
          <w:p w14:paraId="4C44F84F" w14:textId="77777777" w:rsidR="00C36B4C" w:rsidRDefault="00C36B4C" w:rsidP="00C36B4C">
            <w:pPr>
              <w:pStyle w:val="TAC"/>
              <w:overflowPunct w:val="0"/>
              <w:autoSpaceDE w:val="0"/>
              <w:autoSpaceDN w:val="0"/>
              <w:adjustRightInd w:val="0"/>
              <w:rPr>
                <w:ins w:id="143" w:author="Per Lindell" w:date="2023-02-01T09:15:00Z"/>
                <w:szCs w:val="18"/>
                <w:lang w:val="en-US" w:eastAsia="zh-CN"/>
              </w:rPr>
            </w:pPr>
            <w:ins w:id="144" w:author="Per Lindell" w:date="2023-02-01T09:15:00Z">
              <w:r>
                <w:rPr>
                  <w:szCs w:val="18"/>
                  <w:lang w:val="en-US" w:eastAsia="zh-CN"/>
                </w:rPr>
                <w:t>0</w:t>
              </w:r>
            </w:ins>
          </w:p>
        </w:tc>
      </w:tr>
      <w:tr w:rsidR="008C0144" w14:paraId="658A4891" w14:textId="77777777" w:rsidTr="00453473">
        <w:trPr>
          <w:trHeight w:val="187"/>
          <w:ins w:id="145" w:author="Per Lindell" w:date="2023-02-01T09:15:00Z"/>
        </w:trPr>
        <w:tc>
          <w:tcPr>
            <w:tcW w:w="1983" w:type="dxa"/>
            <w:tcBorders>
              <w:top w:val="nil"/>
              <w:left w:val="single" w:sz="4" w:space="0" w:color="auto"/>
              <w:bottom w:val="single" w:sz="4" w:space="0" w:color="auto"/>
              <w:right w:val="single" w:sz="4" w:space="0" w:color="auto"/>
            </w:tcBorders>
            <w:vAlign w:val="center"/>
          </w:tcPr>
          <w:p w14:paraId="703661CC" w14:textId="77777777" w:rsidR="008C0144" w:rsidRDefault="008C0144" w:rsidP="00453473">
            <w:pPr>
              <w:pStyle w:val="TAC"/>
              <w:overflowPunct w:val="0"/>
              <w:autoSpaceDE w:val="0"/>
              <w:autoSpaceDN w:val="0"/>
              <w:adjustRightInd w:val="0"/>
              <w:rPr>
                <w:ins w:id="146" w:author="Per Lindell" w:date="2023-02-01T09:15: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52BF33" w14:textId="77777777" w:rsidR="008C0144" w:rsidRDefault="008C0144" w:rsidP="00453473">
            <w:pPr>
              <w:pStyle w:val="TAC"/>
              <w:overflowPunct w:val="0"/>
              <w:autoSpaceDE w:val="0"/>
              <w:autoSpaceDN w:val="0"/>
              <w:adjustRightInd w:val="0"/>
              <w:rPr>
                <w:ins w:id="147" w:author="Per Lindell" w:date="2023-02-01T09:1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DFD8B" w14:textId="31D2E930" w:rsidR="008C0144" w:rsidRDefault="00C36B4C" w:rsidP="00453473">
            <w:pPr>
              <w:pStyle w:val="TAC"/>
              <w:overflowPunct w:val="0"/>
              <w:autoSpaceDE w:val="0"/>
              <w:autoSpaceDN w:val="0"/>
              <w:adjustRightInd w:val="0"/>
              <w:rPr>
                <w:ins w:id="148" w:author="Per Lindell" w:date="2023-02-01T09:15:00Z"/>
                <w:szCs w:val="18"/>
                <w:lang w:val="en-US" w:eastAsia="zh-CN"/>
              </w:rPr>
            </w:pPr>
            <w:ins w:id="149" w:author="Per Lindell" w:date="2023-02-01T09:43: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2747446" w14:textId="4EF681C6" w:rsidR="008C0144" w:rsidRDefault="005D68D4" w:rsidP="00453473">
            <w:pPr>
              <w:keepNext/>
              <w:keepLines/>
              <w:overflowPunct w:val="0"/>
              <w:autoSpaceDE w:val="0"/>
              <w:autoSpaceDN w:val="0"/>
              <w:adjustRightInd w:val="0"/>
              <w:spacing w:after="0"/>
              <w:jc w:val="center"/>
              <w:textAlignment w:val="bottom"/>
              <w:rPr>
                <w:ins w:id="150" w:author="Per Lindell" w:date="2023-02-01T09:15:00Z"/>
                <w:szCs w:val="18"/>
                <w:lang w:val="en-US" w:eastAsia="zh-CN"/>
              </w:rPr>
            </w:pPr>
            <w:ins w:id="151" w:author="Per Lindell" w:date="2023-02-01T10:06:00Z">
              <w:r w:rsidRPr="005D68D4">
                <w:rPr>
                  <w:rFonts w:ascii="Arial" w:eastAsia="SimSun" w:hAnsi="Arial" w:cs="Arial"/>
                  <w:sz w:val="18"/>
                  <w:szCs w:val="18"/>
                  <w:lang w:val="en-US" w:eastAsia="zh-CN" w:bidi="ar"/>
                </w:rPr>
                <w:t>CA_n78(2</w:t>
              </w:r>
              <w:proofErr w:type="gramStart"/>
              <w:r w:rsidRPr="005D68D4">
                <w:rPr>
                  <w:rFonts w:ascii="Arial" w:eastAsia="SimSun" w:hAnsi="Arial" w:cs="Arial"/>
                  <w:sz w:val="18"/>
                  <w:szCs w:val="18"/>
                  <w:lang w:val="en-US" w:eastAsia="zh-CN" w:bidi="ar"/>
                </w:rPr>
                <w:t>A)_</w:t>
              </w:r>
              <w:proofErr w:type="gramEnd"/>
              <w:r w:rsidRPr="005D68D4">
                <w:rPr>
                  <w:rFonts w:ascii="Arial" w:eastAsia="SimSun" w:hAnsi="Arial" w:cs="Arial"/>
                  <w:sz w:val="18"/>
                  <w:szCs w:val="18"/>
                  <w:lang w:val="en-US" w:eastAsia="zh-CN" w:bidi="ar"/>
                </w:rPr>
                <w:t>BCS2</w:t>
              </w:r>
            </w:ins>
          </w:p>
        </w:tc>
        <w:tc>
          <w:tcPr>
            <w:tcW w:w="1360" w:type="dxa"/>
            <w:tcBorders>
              <w:top w:val="nil"/>
              <w:left w:val="single" w:sz="4" w:space="0" w:color="auto"/>
              <w:bottom w:val="single" w:sz="4" w:space="0" w:color="auto"/>
              <w:right w:val="single" w:sz="4" w:space="0" w:color="auto"/>
            </w:tcBorders>
            <w:vAlign w:val="center"/>
          </w:tcPr>
          <w:p w14:paraId="189D4C71" w14:textId="77777777" w:rsidR="008C0144" w:rsidRDefault="008C0144" w:rsidP="00453473">
            <w:pPr>
              <w:pStyle w:val="TAC"/>
              <w:overflowPunct w:val="0"/>
              <w:autoSpaceDE w:val="0"/>
              <w:autoSpaceDN w:val="0"/>
              <w:adjustRightInd w:val="0"/>
              <w:rPr>
                <w:ins w:id="152" w:author="Per Lindell" w:date="2023-02-01T09:15:00Z"/>
                <w:szCs w:val="18"/>
                <w:lang w:val="en-US" w:eastAsia="zh-CN"/>
              </w:rPr>
            </w:pPr>
          </w:p>
        </w:tc>
      </w:tr>
    </w:tbl>
    <w:p w14:paraId="31487E19" w14:textId="77777777" w:rsidR="008C0144" w:rsidRDefault="008C0144" w:rsidP="008C0144">
      <w:pPr>
        <w:rPr>
          <w:ins w:id="153" w:author="Per Lindell" w:date="2023-02-01T09:15:00Z"/>
          <w:lang w:eastAsia="ko-KR"/>
        </w:rPr>
      </w:pPr>
    </w:p>
    <w:p w14:paraId="451A4944" w14:textId="77777777" w:rsidR="008C0144" w:rsidRDefault="008C0144" w:rsidP="008C0144">
      <w:pPr>
        <w:pStyle w:val="Heading4"/>
        <w:tabs>
          <w:tab w:val="left" w:pos="0"/>
          <w:tab w:val="left" w:pos="420"/>
          <w:tab w:val="left" w:pos="864"/>
        </w:tabs>
        <w:ind w:left="0" w:firstLine="0"/>
        <w:rPr>
          <w:ins w:id="154" w:author="Per Lindell" w:date="2023-02-01T09:15:00Z"/>
          <w:rFonts w:eastAsia="SimSun"/>
          <w:lang w:eastAsia="zh-CN"/>
        </w:rPr>
      </w:pPr>
      <w:bookmarkStart w:id="155" w:name="_Toc28802"/>
      <w:bookmarkStart w:id="156" w:name="_Toc16973"/>
      <w:ins w:id="157" w:author="Per Lindell" w:date="2023-02-01T09:15:00Z">
        <w:r>
          <w:rPr>
            <w:rFonts w:hint="eastAsia"/>
            <w:lang w:eastAsia="zh-CN"/>
          </w:rPr>
          <w:t>5.x.1.3</w:t>
        </w:r>
        <w:r>
          <w:rPr>
            <w:rFonts w:eastAsia="SimSun" w:hint="eastAsia"/>
            <w:lang w:eastAsia="zh-CN"/>
          </w:rPr>
          <w:tab/>
        </w:r>
        <w:r>
          <w:rPr>
            <w:rFonts w:eastAsia="SimSun" w:hint="eastAsia"/>
            <w:lang w:eastAsia="zh-CN"/>
          </w:rPr>
          <w:tab/>
        </w:r>
        <w:r>
          <w:rPr>
            <w:rFonts w:hint="eastAsia"/>
            <w:lang w:eastAsia="zh-CN"/>
          </w:rPr>
          <w:t>UE co-existence studies</w:t>
        </w:r>
        <w:bookmarkEnd w:id="155"/>
        <w:bookmarkEnd w:id="156"/>
      </w:ins>
    </w:p>
    <w:p w14:paraId="1C799AC9" w14:textId="2772C4F2" w:rsidR="008C0144" w:rsidRDefault="008C0144" w:rsidP="008C0144">
      <w:pPr>
        <w:rPr>
          <w:ins w:id="158" w:author="Per Lindell" w:date="2023-02-01T09:15:00Z"/>
        </w:rPr>
      </w:pPr>
      <w:ins w:id="159" w:author="Per Lindell" w:date="2023-02-01T09:15: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w:t>
        </w:r>
      </w:ins>
      <w:ins w:id="160" w:author="Per Lindell" w:date="2023-02-01T09:46:00Z">
        <w:r w:rsidR="00203FEA">
          <w:rPr>
            <w:lang w:val="en-US" w:eastAsia="zh-CN"/>
          </w:rPr>
          <w:t>67</w:t>
        </w:r>
      </w:ins>
      <w:ins w:id="161" w:author="Per Lindell" w:date="2023-02-01T09:15:00Z">
        <w:r>
          <w:rPr>
            <w:lang w:eastAsia="zh-CN"/>
          </w:rPr>
          <w:t>-</w:t>
        </w:r>
        <w:r>
          <w:rPr>
            <w:lang w:val="en-US" w:eastAsia="zh-CN"/>
          </w:rPr>
          <w:t>n</w:t>
        </w:r>
      </w:ins>
      <w:ins w:id="162" w:author="Per Lindell" w:date="2023-02-01T09:46:00Z">
        <w:r w:rsidR="00203FEA">
          <w:rPr>
            <w:lang w:val="en-US" w:eastAsia="zh-CN"/>
          </w:rPr>
          <w:t>78</w:t>
        </w:r>
      </w:ins>
      <w:ins w:id="163" w:author="Per Lindell" w:date="2023-02-01T09:15:00Z">
        <w:r>
          <w:rPr>
            <w:lang w:eastAsia="zh-CN"/>
          </w:rPr>
          <w:t>. It is shown that there are no harmonic issues to consider.</w:t>
        </w:r>
      </w:ins>
    </w:p>
    <w:p w14:paraId="0033C5C6" w14:textId="77777777" w:rsidR="008C0144" w:rsidRDefault="008C0144" w:rsidP="008C0144">
      <w:pPr>
        <w:keepNext/>
        <w:keepLines/>
        <w:overflowPunct w:val="0"/>
        <w:autoSpaceDE w:val="0"/>
        <w:autoSpaceDN w:val="0"/>
        <w:adjustRightInd w:val="0"/>
        <w:jc w:val="center"/>
        <w:textAlignment w:val="baseline"/>
        <w:rPr>
          <w:ins w:id="164" w:author="Per Lindell" w:date="2023-02-01T09:15:00Z"/>
          <w:rFonts w:ascii="Arial" w:hAnsi="Arial" w:cs="Arial"/>
          <w:b/>
          <w:lang w:eastAsia="zh-CN"/>
        </w:rPr>
      </w:pPr>
      <w:ins w:id="165" w:author="Per Lindell" w:date="2023-02-01T09:15:00Z">
        <w:r>
          <w:rPr>
            <w:rFonts w:ascii="Arial" w:hAnsi="Arial" w:cs="Arial"/>
            <w:b/>
            <w:lang w:eastAsia="zh-CN"/>
          </w:rPr>
          <w:lastRenderedPageBreak/>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8C0144" w14:paraId="6FF60A44" w14:textId="77777777" w:rsidTr="00453473">
        <w:trPr>
          <w:trHeight w:val="249"/>
          <w:jc w:val="center"/>
          <w:ins w:id="166" w:author="Per Lindell" w:date="2023-02-01T09:15:00Z"/>
        </w:trPr>
        <w:tc>
          <w:tcPr>
            <w:tcW w:w="314" w:type="pct"/>
            <w:tcBorders>
              <w:top w:val="single" w:sz="4" w:space="0" w:color="auto"/>
              <w:left w:val="single" w:sz="4" w:space="0" w:color="auto"/>
              <w:bottom w:val="single" w:sz="4" w:space="0" w:color="auto"/>
              <w:right w:val="single" w:sz="4" w:space="0" w:color="auto"/>
            </w:tcBorders>
            <w:vAlign w:val="center"/>
          </w:tcPr>
          <w:p w14:paraId="5D36EB9C" w14:textId="77777777" w:rsidR="008C0144" w:rsidRDefault="008C0144" w:rsidP="00453473">
            <w:pPr>
              <w:keepNext/>
              <w:keepLines/>
              <w:spacing w:after="0"/>
              <w:jc w:val="center"/>
              <w:rPr>
                <w:ins w:id="167"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EF99FBC" w14:textId="77777777" w:rsidR="008C0144" w:rsidRDefault="008C0144" w:rsidP="00453473">
            <w:pPr>
              <w:keepNext/>
              <w:keepLines/>
              <w:spacing w:after="0"/>
              <w:jc w:val="center"/>
              <w:rPr>
                <w:ins w:id="168" w:author="Per Lindell" w:date="2023-02-01T09:15: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971ABE9" w14:textId="77777777" w:rsidR="008C0144" w:rsidRDefault="008C0144" w:rsidP="00453473">
            <w:pPr>
              <w:keepNext/>
              <w:keepLines/>
              <w:spacing w:after="0"/>
              <w:jc w:val="center"/>
              <w:rPr>
                <w:ins w:id="169" w:author="Per Lindell" w:date="2023-02-01T09:15: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8DD07D3" w14:textId="77777777" w:rsidR="008C0144" w:rsidRDefault="008C0144" w:rsidP="00453473">
            <w:pPr>
              <w:keepNext/>
              <w:keepLines/>
              <w:spacing w:after="0"/>
              <w:jc w:val="center"/>
              <w:rPr>
                <w:ins w:id="170" w:author="Per Lindell" w:date="2023-02-01T09:15: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281FEFE" w14:textId="77777777" w:rsidR="008C0144" w:rsidRDefault="008C0144" w:rsidP="00453473">
            <w:pPr>
              <w:keepNext/>
              <w:keepLines/>
              <w:spacing w:after="0"/>
              <w:jc w:val="center"/>
              <w:rPr>
                <w:ins w:id="171" w:author="Per Lindell" w:date="2023-02-01T09:15: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0205235" w14:textId="77777777" w:rsidR="008C0144" w:rsidRDefault="008C0144" w:rsidP="00453473">
            <w:pPr>
              <w:keepNext/>
              <w:keepLines/>
              <w:spacing w:after="0"/>
              <w:jc w:val="center"/>
              <w:rPr>
                <w:ins w:id="172" w:author="Per Lindell" w:date="2023-02-01T09:15:00Z"/>
                <w:rFonts w:ascii="Arial" w:hAnsi="Arial" w:cs="Arial"/>
                <w:b/>
                <w:sz w:val="18"/>
                <w:lang w:val="en-US" w:eastAsia="ja-JP"/>
              </w:rPr>
            </w:pPr>
            <w:ins w:id="173" w:author="Per Lindell" w:date="2023-02-01T09:15: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2FE7F5D" w14:textId="77777777" w:rsidR="008C0144" w:rsidRDefault="008C0144" w:rsidP="00453473">
            <w:pPr>
              <w:keepNext/>
              <w:keepLines/>
              <w:spacing w:after="0"/>
              <w:jc w:val="center"/>
              <w:rPr>
                <w:ins w:id="174" w:author="Per Lindell" w:date="2023-02-01T09:15:00Z"/>
                <w:rFonts w:ascii="Arial" w:hAnsi="Arial" w:cs="Arial"/>
                <w:sz w:val="18"/>
                <w:lang w:val="en-US" w:eastAsia="ja-JP"/>
              </w:rPr>
            </w:pPr>
            <w:ins w:id="175" w:author="Per Lindell" w:date="2023-02-01T09:15: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68F0E5" w14:textId="77777777" w:rsidR="008C0144" w:rsidRDefault="008C0144" w:rsidP="00453473">
            <w:pPr>
              <w:keepNext/>
              <w:keepLines/>
              <w:spacing w:after="0"/>
              <w:jc w:val="center"/>
              <w:rPr>
                <w:ins w:id="176" w:author="Per Lindell" w:date="2023-02-01T09:15:00Z"/>
                <w:rFonts w:ascii="Arial" w:hAnsi="Arial" w:cs="Arial"/>
                <w:b/>
                <w:sz w:val="18"/>
                <w:lang w:val="en-US" w:eastAsia="ja-JP"/>
              </w:rPr>
            </w:pPr>
            <w:ins w:id="177" w:author="Per Lindell" w:date="2023-02-01T09:15: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4CEE606D" w14:textId="77777777" w:rsidR="008C0144" w:rsidRDefault="008C0144" w:rsidP="00453473">
            <w:pPr>
              <w:keepNext/>
              <w:keepLines/>
              <w:spacing w:after="0"/>
              <w:jc w:val="center"/>
              <w:rPr>
                <w:ins w:id="178" w:author="Per Lindell" w:date="2023-02-01T09:15:00Z"/>
                <w:rFonts w:ascii="Arial" w:hAnsi="Arial" w:cs="Arial"/>
                <w:b/>
                <w:sz w:val="18"/>
                <w:lang w:val="en-US" w:eastAsia="ja-JP"/>
              </w:rPr>
            </w:pPr>
            <w:ins w:id="179" w:author="Per Lindell" w:date="2023-02-01T09:15: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8C0144" w14:paraId="4C337C4B" w14:textId="77777777" w:rsidTr="00453473">
        <w:trPr>
          <w:trHeight w:val="417"/>
          <w:jc w:val="center"/>
          <w:ins w:id="180" w:author="Per Lindell" w:date="2023-02-01T09:15:00Z"/>
        </w:trPr>
        <w:tc>
          <w:tcPr>
            <w:tcW w:w="314" w:type="pct"/>
            <w:tcBorders>
              <w:top w:val="single" w:sz="4" w:space="0" w:color="auto"/>
              <w:left w:val="single" w:sz="4" w:space="0" w:color="auto"/>
              <w:bottom w:val="single" w:sz="4" w:space="0" w:color="auto"/>
              <w:right w:val="single" w:sz="4" w:space="0" w:color="auto"/>
            </w:tcBorders>
            <w:vAlign w:val="center"/>
          </w:tcPr>
          <w:p w14:paraId="4CF4B648" w14:textId="77777777" w:rsidR="008C0144" w:rsidRDefault="008C0144" w:rsidP="00453473">
            <w:pPr>
              <w:keepNext/>
              <w:keepLines/>
              <w:spacing w:after="0"/>
              <w:jc w:val="center"/>
              <w:rPr>
                <w:ins w:id="181" w:author="Per Lindell" w:date="2023-02-01T09:15:00Z"/>
                <w:rFonts w:ascii="Arial" w:hAnsi="Arial" w:cs="Arial"/>
                <w:b/>
                <w:sz w:val="18"/>
                <w:lang w:val="en-US" w:eastAsia="ja-JP"/>
              </w:rPr>
            </w:pPr>
            <w:ins w:id="182" w:author="Per Lindell" w:date="2023-02-01T09:15: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6301D16E" w14:textId="77777777" w:rsidR="008C0144" w:rsidRDefault="008C0144" w:rsidP="00453473">
            <w:pPr>
              <w:keepNext/>
              <w:keepLines/>
              <w:spacing w:after="0"/>
              <w:jc w:val="center"/>
              <w:rPr>
                <w:ins w:id="183" w:author="Per Lindell" w:date="2023-02-01T09:15:00Z"/>
                <w:rFonts w:ascii="Arial" w:hAnsi="Arial" w:cs="Arial"/>
                <w:b/>
                <w:sz w:val="18"/>
                <w:lang w:val="en-US" w:eastAsia="ja-JP"/>
              </w:rPr>
            </w:pPr>
            <w:ins w:id="184" w:author="Per Lindell" w:date="2023-02-01T09:15: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7CC4AAB" w14:textId="77777777" w:rsidR="008C0144" w:rsidRDefault="008C0144" w:rsidP="00453473">
            <w:pPr>
              <w:pStyle w:val="TAH"/>
              <w:rPr>
                <w:ins w:id="185" w:author="Per Lindell" w:date="2023-02-01T09:15:00Z"/>
                <w:rFonts w:eastAsia="Malgun Gothic" w:cs="Arial"/>
                <w:lang w:eastAsia="ja-JP"/>
              </w:rPr>
            </w:pPr>
            <w:ins w:id="186" w:author="Per Lindell" w:date="2023-02-01T09:15: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3595690" w14:textId="77777777" w:rsidR="008C0144" w:rsidRDefault="008C0144" w:rsidP="00453473">
            <w:pPr>
              <w:keepNext/>
              <w:keepLines/>
              <w:spacing w:after="0"/>
              <w:jc w:val="center"/>
              <w:rPr>
                <w:ins w:id="187" w:author="Per Lindell" w:date="2023-02-01T09:15:00Z"/>
                <w:rFonts w:ascii="Arial" w:hAnsi="Arial" w:cs="Arial"/>
              </w:rPr>
            </w:pPr>
            <w:ins w:id="188" w:author="Per Lindell" w:date="2023-02-01T09:15: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55AC75A" w14:textId="77777777" w:rsidR="008C0144" w:rsidRDefault="008C0144" w:rsidP="00453473">
            <w:pPr>
              <w:pStyle w:val="TAH"/>
              <w:rPr>
                <w:ins w:id="189" w:author="Per Lindell" w:date="2023-02-01T09:15:00Z"/>
                <w:rFonts w:eastAsia="Malgun Gothic" w:cs="Arial"/>
              </w:rPr>
            </w:pPr>
            <w:ins w:id="190" w:author="Per Lindell" w:date="2023-02-01T09:15: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69E96E5" w14:textId="77777777" w:rsidR="008C0144" w:rsidRDefault="008C0144" w:rsidP="00453473">
            <w:pPr>
              <w:pStyle w:val="TAH"/>
              <w:rPr>
                <w:ins w:id="191" w:author="Per Lindell" w:date="2023-02-01T09:15:00Z"/>
                <w:rFonts w:eastAsia="Malgun Gothic" w:cs="Arial"/>
                <w:lang w:eastAsia="ja-JP"/>
              </w:rPr>
            </w:pPr>
            <w:ins w:id="192" w:author="Per Lindell" w:date="2023-02-01T09:15: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D0FA8CF" w14:textId="77777777" w:rsidR="008C0144" w:rsidRDefault="008C0144" w:rsidP="00453473">
            <w:pPr>
              <w:pStyle w:val="TAH"/>
              <w:rPr>
                <w:ins w:id="193" w:author="Per Lindell" w:date="2023-02-01T09:15:00Z"/>
                <w:rFonts w:eastAsia="Malgun Gothic" w:cs="Arial"/>
                <w:lang w:eastAsia="ja-JP"/>
              </w:rPr>
            </w:pPr>
            <w:ins w:id="194" w:author="Per Lindell" w:date="2023-02-01T09:15: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4CCBC9F7" w14:textId="77777777" w:rsidR="008C0144" w:rsidRDefault="008C0144" w:rsidP="00453473">
            <w:pPr>
              <w:pStyle w:val="TAH"/>
              <w:rPr>
                <w:ins w:id="195" w:author="Per Lindell" w:date="2023-02-01T09:15:00Z"/>
                <w:rFonts w:eastAsia="Malgun Gothic" w:cs="Arial"/>
                <w:lang w:eastAsia="ja-JP"/>
              </w:rPr>
            </w:pPr>
            <w:ins w:id="196" w:author="Per Lindell" w:date="2023-02-01T09:15: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10FEE7C" w14:textId="77777777" w:rsidR="008C0144" w:rsidRDefault="008C0144" w:rsidP="00453473">
            <w:pPr>
              <w:pStyle w:val="TAH"/>
              <w:rPr>
                <w:ins w:id="197" w:author="Per Lindell" w:date="2023-02-01T09:15:00Z"/>
                <w:rFonts w:eastAsia="Malgun Gothic" w:cs="Arial"/>
                <w:lang w:eastAsia="ja-JP"/>
              </w:rPr>
            </w:pPr>
            <w:ins w:id="198" w:author="Per Lindell" w:date="2023-02-01T09:15: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B3CD827" w14:textId="77777777" w:rsidR="008C0144" w:rsidRDefault="008C0144" w:rsidP="00453473">
            <w:pPr>
              <w:pStyle w:val="TAH"/>
              <w:rPr>
                <w:ins w:id="199" w:author="Per Lindell" w:date="2023-02-01T09:15:00Z"/>
                <w:rFonts w:eastAsia="Malgun Gothic" w:cs="Arial"/>
                <w:lang w:eastAsia="ja-JP"/>
              </w:rPr>
            </w:pPr>
            <w:ins w:id="200" w:author="Per Lindell" w:date="2023-02-01T09:15: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83D0020" w14:textId="77777777" w:rsidR="008C0144" w:rsidRDefault="008C0144" w:rsidP="00453473">
            <w:pPr>
              <w:pStyle w:val="TAH"/>
              <w:rPr>
                <w:ins w:id="201" w:author="Per Lindell" w:date="2023-02-01T09:15:00Z"/>
                <w:rFonts w:eastAsia="Malgun Gothic" w:cs="Arial"/>
                <w:lang w:eastAsia="ja-JP"/>
              </w:rPr>
            </w:pPr>
            <w:ins w:id="202" w:author="Per Lindell" w:date="2023-02-01T09:15: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73A88B2" w14:textId="77777777" w:rsidR="008C0144" w:rsidRDefault="008C0144" w:rsidP="00453473">
            <w:pPr>
              <w:pStyle w:val="TAH"/>
              <w:rPr>
                <w:ins w:id="203" w:author="Per Lindell" w:date="2023-02-01T09:15:00Z"/>
                <w:rFonts w:eastAsia="Malgun Gothic" w:cs="Arial"/>
                <w:lang w:eastAsia="ja-JP"/>
              </w:rPr>
            </w:pPr>
            <w:ins w:id="204" w:author="Per Lindell" w:date="2023-02-01T09:15: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0B9AC991" w14:textId="77777777" w:rsidR="008C0144" w:rsidRDefault="008C0144" w:rsidP="00453473">
            <w:pPr>
              <w:pStyle w:val="TAH"/>
              <w:rPr>
                <w:ins w:id="205" w:author="Per Lindell" w:date="2023-02-01T09:15:00Z"/>
                <w:rFonts w:eastAsia="Malgun Gothic" w:cs="Arial"/>
                <w:lang w:eastAsia="ja-JP"/>
              </w:rPr>
            </w:pPr>
            <w:ins w:id="206" w:author="Per Lindell" w:date="2023-02-01T09:15:00Z">
              <w:r>
                <w:rPr>
                  <w:rFonts w:eastAsia="Malgun Gothic" w:cs="Arial"/>
                  <w:lang w:eastAsia="ja-JP"/>
                </w:rPr>
                <w:t>UL High Band Edge</w:t>
              </w:r>
            </w:ins>
          </w:p>
        </w:tc>
      </w:tr>
      <w:tr w:rsidR="001665A5" w14:paraId="0FD54F7B" w14:textId="77777777" w:rsidTr="00453473">
        <w:trPr>
          <w:trHeight w:val="249"/>
          <w:jc w:val="center"/>
          <w:ins w:id="207" w:author="Per Lindell" w:date="2023-02-01T09:15:00Z"/>
        </w:trPr>
        <w:tc>
          <w:tcPr>
            <w:tcW w:w="314" w:type="pct"/>
            <w:tcBorders>
              <w:top w:val="single" w:sz="4" w:space="0" w:color="auto"/>
              <w:left w:val="single" w:sz="4" w:space="0" w:color="auto"/>
              <w:bottom w:val="single" w:sz="4" w:space="0" w:color="auto"/>
              <w:right w:val="single" w:sz="4" w:space="0" w:color="auto"/>
            </w:tcBorders>
            <w:vAlign w:val="center"/>
          </w:tcPr>
          <w:p w14:paraId="6E34210F" w14:textId="44FF9F8F" w:rsidR="001665A5" w:rsidRDefault="001665A5" w:rsidP="001665A5">
            <w:pPr>
              <w:keepNext/>
              <w:keepLines/>
              <w:spacing w:after="0"/>
              <w:jc w:val="center"/>
              <w:rPr>
                <w:ins w:id="208" w:author="Per Lindell" w:date="2023-02-01T09:15:00Z"/>
                <w:rFonts w:ascii="Arial" w:hAnsi="Arial" w:cs="Arial"/>
                <w:sz w:val="18"/>
                <w:szCs w:val="18"/>
                <w:lang w:val="en-US" w:eastAsia="zh-CN"/>
              </w:rPr>
            </w:pPr>
            <w:ins w:id="209" w:author="Per Lindell" w:date="2023-02-01T09:45:00Z">
              <w:r>
                <w:rPr>
                  <w:rFonts w:ascii="Arial" w:hAnsi="Arial" w:cs="Arial"/>
                  <w:sz w:val="18"/>
                  <w:szCs w:val="18"/>
                  <w:lang w:val="en-US" w:eastAsia="zh-CN"/>
                </w:rPr>
                <w:t>n67</w:t>
              </w:r>
            </w:ins>
          </w:p>
        </w:tc>
        <w:tc>
          <w:tcPr>
            <w:tcW w:w="390" w:type="pct"/>
            <w:tcBorders>
              <w:top w:val="single" w:sz="4" w:space="0" w:color="auto"/>
              <w:left w:val="single" w:sz="4" w:space="0" w:color="auto"/>
              <w:bottom w:val="single" w:sz="4" w:space="0" w:color="auto"/>
              <w:right w:val="single" w:sz="4" w:space="0" w:color="auto"/>
            </w:tcBorders>
            <w:vAlign w:val="center"/>
          </w:tcPr>
          <w:p w14:paraId="60E53827" w14:textId="15817F10" w:rsidR="001665A5" w:rsidRDefault="001665A5" w:rsidP="001665A5">
            <w:pPr>
              <w:keepNext/>
              <w:keepLines/>
              <w:spacing w:after="0"/>
              <w:jc w:val="center"/>
              <w:rPr>
                <w:ins w:id="210" w:author="Per Lindell" w:date="2023-02-01T09:15:00Z"/>
                <w:rFonts w:ascii="Arial" w:hAnsi="Arial" w:cs="Arial"/>
                <w:sz w:val="18"/>
                <w:szCs w:val="18"/>
                <w:lang w:val="en-US" w:eastAsia="zh-CN"/>
              </w:rPr>
            </w:pPr>
            <w:ins w:id="211" w:author="Per Lindell" w:date="2023-02-01T09:45: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54A82C2C" w14:textId="6E013A4D" w:rsidR="001665A5" w:rsidRDefault="001665A5" w:rsidP="001665A5">
            <w:pPr>
              <w:keepNext/>
              <w:keepLines/>
              <w:spacing w:after="0"/>
              <w:jc w:val="center"/>
              <w:rPr>
                <w:ins w:id="212" w:author="Per Lindell" w:date="2023-02-01T09:15:00Z"/>
                <w:rFonts w:ascii="Arial" w:hAnsi="Arial" w:cs="Arial"/>
                <w:sz w:val="18"/>
                <w:szCs w:val="18"/>
                <w:lang w:val="en-US" w:eastAsia="zh-CN"/>
              </w:rPr>
            </w:pPr>
            <w:ins w:id="213" w:author="Per Lindell" w:date="2023-02-01T09:45: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52B3856D" w14:textId="1F8DD236" w:rsidR="001665A5" w:rsidRDefault="001665A5" w:rsidP="001665A5">
            <w:pPr>
              <w:keepNext/>
              <w:keepLines/>
              <w:spacing w:after="0"/>
              <w:jc w:val="center"/>
              <w:rPr>
                <w:ins w:id="214" w:author="Per Lindell" w:date="2023-02-01T09:15:00Z"/>
                <w:rFonts w:ascii="Arial" w:hAnsi="Arial" w:cs="Arial"/>
                <w:sz w:val="18"/>
                <w:szCs w:val="18"/>
                <w:lang w:val="en-US" w:eastAsia="zh-CN"/>
              </w:rPr>
            </w:pPr>
            <w:ins w:id="215" w:author="Per Lindell" w:date="2023-02-01T09:45:00Z">
              <w:r>
                <w:rPr>
                  <w:rFonts w:ascii="Arial" w:hAnsi="Arial" w:cs="Arial"/>
                  <w:sz w:val="18"/>
                  <w:szCs w:val="18"/>
                  <w:lang w:val="en-US" w:eastAsia="zh-CN"/>
                </w:rPr>
                <w:t>738</w:t>
              </w:r>
            </w:ins>
          </w:p>
        </w:tc>
        <w:tc>
          <w:tcPr>
            <w:tcW w:w="390" w:type="pct"/>
            <w:tcBorders>
              <w:top w:val="single" w:sz="4" w:space="0" w:color="auto"/>
              <w:left w:val="single" w:sz="4" w:space="0" w:color="auto"/>
              <w:bottom w:val="single" w:sz="4" w:space="0" w:color="auto"/>
              <w:right w:val="single" w:sz="4" w:space="0" w:color="auto"/>
            </w:tcBorders>
            <w:vAlign w:val="center"/>
          </w:tcPr>
          <w:p w14:paraId="4C128096" w14:textId="30212B85" w:rsidR="001665A5" w:rsidRDefault="001665A5" w:rsidP="001665A5">
            <w:pPr>
              <w:keepNext/>
              <w:keepLines/>
              <w:spacing w:after="0"/>
              <w:jc w:val="center"/>
              <w:rPr>
                <w:ins w:id="216" w:author="Per Lindell" w:date="2023-02-01T09:15:00Z"/>
                <w:rFonts w:ascii="Arial" w:hAnsi="Arial" w:cs="Arial"/>
                <w:sz w:val="18"/>
                <w:szCs w:val="18"/>
                <w:lang w:val="en-US" w:eastAsia="zh-CN"/>
              </w:rPr>
            </w:pPr>
            <w:ins w:id="217" w:author="Per Lindell" w:date="2023-02-01T09:45:00Z">
              <w:r>
                <w:rPr>
                  <w:rFonts w:ascii="Arial" w:hAnsi="Arial" w:cs="Arial"/>
                  <w:sz w:val="18"/>
                  <w:szCs w:val="18"/>
                  <w:lang w:val="en-US" w:eastAsia="zh-CN"/>
                </w:rPr>
                <w:t>758</w:t>
              </w:r>
            </w:ins>
          </w:p>
        </w:tc>
        <w:tc>
          <w:tcPr>
            <w:tcW w:w="390" w:type="pct"/>
            <w:tcBorders>
              <w:top w:val="single" w:sz="4" w:space="0" w:color="auto"/>
              <w:left w:val="single" w:sz="4" w:space="0" w:color="auto"/>
              <w:bottom w:val="single" w:sz="4" w:space="0" w:color="auto"/>
              <w:right w:val="single" w:sz="4" w:space="0" w:color="auto"/>
            </w:tcBorders>
            <w:vAlign w:val="center"/>
          </w:tcPr>
          <w:p w14:paraId="7CDBDA19" w14:textId="300214DE" w:rsidR="001665A5" w:rsidRDefault="001665A5" w:rsidP="001665A5">
            <w:pPr>
              <w:keepNext/>
              <w:keepLines/>
              <w:spacing w:after="0"/>
              <w:jc w:val="center"/>
              <w:rPr>
                <w:ins w:id="218" w:author="Per Lindell" w:date="2023-02-01T09:15:00Z"/>
                <w:rFonts w:ascii="Arial" w:hAnsi="Arial" w:cs="Arial"/>
                <w:sz w:val="18"/>
                <w:szCs w:val="18"/>
                <w:lang w:val="en-US" w:eastAsia="zh-CN"/>
              </w:rPr>
            </w:pPr>
            <w:ins w:id="219" w:author="Per Lindell" w:date="2023-02-01T09:45: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194AE898" w14:textId="7824D950" w:rsidR="001665A5" w:rsidRDefault="001665A5" w:rsidP="001665A5">
            <w:pPr>
              <w:keepNext/>
              <w:keepLines/>
              <w:spacing w:after="0"/>
              <w:jc w:val="center"/>
              <w:rPr>
                <w:ins w:id="220" w:author="Per Lindell" w:date="2023-02-01T09:15:00Z"/>
                <w:rFonts w:ascii="Arial" w:hAnsi="Arial" w:cs="Arial"/>
                <w:sz w:val="18"/>
                <w:szCs w:val="18"/>
                <w:lang w:val="en-US" w:eastAsia="zh-CN"/>
              </w:rPr>
            </w:pPr>
            <w:ins w:id="221" w:author="Per Lindell" w:date="2023-02-01T09:45:00Z">
              <w:r>
                <w:rPr>
                  <w:rFonts w:ascii="Arial" w:hAnsi="Arial" w:cs="Arial"/>
                  <w:sz w:val="18"/>
                  <w:szCs w:val="18"/>
                  <w:lang w:val="en-US" w:eastAsia="zh-CN"/>
                </w:rPr>
                <w:t>N/A</w:t>
              </w:r>
            </w:ins>
          </w:p>
        </w:tc>
        <w:tc>
          <w:tcPr>
            <w:tcW w:w="388" w:type="pct"/>
            <w:tcBorders>
              <w:top w:val="single" w:sz="4" w:space="0" w:color="auto"/>
              <w:left w:val="single" w:sz="4" w:space="0" w:color="auto"/>
              <w:bottom w:val="single" w:sz="4" w:space="0" w:color="auto"/>
              <w:right w:val="single" w:sz="4" w:space="0" w:color="auto"/>
            </w:tcBorders>
            <w:vAlign w:val="center"/>
          </w:tcPr>
          <w:p w14:paraId="69C9DE44" w14:textId="19A2A374" w:rsidR="001665A5" w:rsidRDefault="001665A5" w:rsidP="001665A5">
            <w:pPr>
              <w:keepNext/>
              <w:keepLines/>
              <w:spacing w:after="0"/>
              <w:jc w:val="center"/>
              <w:rPr>
                <w:ins w:id="222" w:author="Per Lindell" w:date="2023-02-01T09:15:00Z"/>
                <w:rFonts w:ascii="Arial" w:hAnsi="Arial" w:cs="Arial"/>
                <w:sz w:val="18"/>
                <w:szCs w:val="18"/>
                <w:lang w:val="en-US" w:eastAsia="zh-CN"/>
              </w:rPr>
            </w:pPr>
            <w:ins w:id="223" w:author="Per Lindell" w:date="2023-02-01T09:45: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0060C8C0" w14:textId="3F8914EB" w:rsidR="001665A5" w:rsidRDefault="001665A5" w:rsidP="001665A5">
            <w:pPr>
              <w:keepNext/>
              <w:keepLines/>
              <w:spacing w:after="0"/>
              <w:jc w:val="center"/>
              <w:rPr>
                <w:ins w:id="224" w:author="Per Lindell" w:date="2023-02-01T09:15:00Z"/>
                <w:rFonts w:ascii="Arial" w:hAnsi="Arial" w:cs="Arial"/>
                <w:sz w:val="18"/>
                <w:szCs w:val="18"/>
                <w:lang w:val="en-US" w:eastAsia="zh-CN"/>
              </w:rPr>
            </w:pPr>
            <w:ins w:id="225" w:author="Per Lindell" w:date="2023-02-01T09:45: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1C020C66" w14:textId="222D9681" w:rsidR="001665A5" w:rsidRDefault="001665A5" w:rsidP="001665A5">
            <w:pPr>
              <w:keepNext/>
              <w:keepLines/>
              <w:spacing w:after="0"/>
              <w:jc w:val="center"/>
              <w:rPr>
                <w:ins w:id="226" w:author="Per Lindell" w:date="2023-02-01T09:15:00Z"/>
                <w:rFonts w:ascii="Arial" w:hAnsi="Arial" w:cs="Arial"/>
                <w:sz w:val="18"/>
                <w:szCs w:val="18"/>
                <w:lang w:val="en-US" w:eastAsia="zh-CN"/>
              </w:rPr>
            </w:pPr>
            <w:ins w:id="227" w:author="Per Lindell" w:date="2023-02-01T09:45:00Z">
              <w:r>
                <w:rPr>
                  <w:rFonts w:ascii="Arial" w:hAnsi="Arial" w:cs="Arial"/>
                  <w:sz w:val="18"/>
                  <w:szCs w:val="18"/>
                  <w:lang w:val="en-US" w:eastAsia="zh-CN"/>
                </w:rPr>
                <w:t>N/A</w:t>
              </w:r>
            </w:ins>
          </w:p>
        </w:tc>
        <w:tc>
          <w:tcPr>
            <w:tcW w:w="392" w:type="pct"/>
            <w:tcBorders>
              <w:top w:val="single" w:sz="4" w:space="0" w:color="auto"/>
              <w:left w:val="single" w:sz="4" w:space="0" w:color="auto"/>
              <w:bottom w:val="single" w:sz="4" w:space="0" w:color="auto"/>
              <w:right w:val="single" w:sz="4" w:space="0" w:color="auto"/>
            </w:tcBorders>
            <w:vAlign w:val="center"/>
          </w:tcPr>
          <w:p w14:paraId="15A263B3" w14:textId="21A304AE" w:rsidR="001665A5" w:rsidRDefault="001665A5" w:rsidP="001665A5">
            <w:pPr>
              <w:keepNext/>
              <w:keepLines/>
              <w:spacing w:after="0"/>
              <w:jc w:val="center"/>
              <w:rPr>
                <w:ins w:id="228" w:author="Per Lindell" w:date="2023-02-01T09:15:00Z"/>
                <w:rFonts w:ascii="Arial" w:hAnsi="Arial" w:cs="Arial"/>
                <w:sz w:val="18"/>
                <w:szCs w:val="18"/>
                <w:lang w:val="en-US" w:eastAsia="zh-CN"/>
              </w:rPr>
            </w:pPr>
            <w:ins w:id="229" w:author="Per Lindell" w:date="2023-02-01T09:45:00Z">
              <w:r>
                <w:rPr>
                  <w:rFonts w:ascii="Arial" w:hAnsi="Arial" w:cs="Arial"/>
                  <w:sz w:val="18"/>
                  <w:szCs w:val="18"/>
                  <w:lang w:val="en-US" w:eastAsia="zh-CN"/>
                </w:rPr>
                <w:t>N/A</w:t>
              </w:r>
            </w:ins>
          </w:p>
        </w:tc>
        <w:tc>
          <w:tcPr>
            <w:tcW w:w="388" w:type="pct"/>
            <w:tcBorders>
              <w:top w:val="single" w:sz="4" w:space="0" w:color="auto"/>
              <w:left w:val="single" w:sz="4" w:space="0" w:color="auto"/>
              <w:bottom w:val="single" w:sz="4" w:space="0" w:color="auto"/>
              <w:right w:val="single" w:sz="4" w:space="0" w:color="auto"/>
            </w:tcBorders>
            <w:vAlign w:val="center"/>
          </w:tcPr>
          <w:p w14:paraId="11D78633" w14:textId="7BF47CAE" w:rsidR="001665A5" w:rsidRDefault="001665A5" w:rsidP="001665A5">
            <w:pPr>
              <w:keepNext/>
              <w:keepLines/>
              <w:spacing w:after="0"/>
              <w:jc w:val="center"/>
              <w:rPr>
                <w:ins w:id="230" w:author="Per Lindell" w:date="2023-02-01T09:15:00Z"/>
                <w:rFonts w:ascii="Arial" w:hAnsi="Arial" w:cs="Arial"/>
                <w:sz w:val="18"/>
                <w:szCs w:val="18"/>
                <w:lang w:val="en-US" w:eastAsia="zh-CN"/>
              </w:rPr>
            </w:pPr>
            <w:ins w:id="231" w:author="Per Lindell" w:date="2023-02-01T09:45:00Z">
              <w:r>
                <w:rPr>
                  <w:rFonts w:ascii="Arial" w:hAnsi="Arial" w:cs="Arial"/>
                  <w:sz w:val="18"/>
                  <w:szCs w:val="18"/>
                  <w:lang w:val="en-US" w:eastAsia="zh-CN"/>
                </w:rPr>
                <w:t>N/A</w:t>
              </w:r>
            </w:ins>
          </w:p>
        </w:tc>
        <w:tc>
          <w:tcPr>
            <w:tcW w:w="402" w:type="pct"/>
            <w:tcBorders>
              <w:top w:val="single" w:sz="4" w:space="0" w:color="auto"/>
              <w:left w:val="single" w:sz="4" w:space="0" w:color="auto"/>
              <w:bottom w:val="single" w:sz="4" w:space="0" w:color="auto"/>
              <w:right w:val="single" w:sz="4" w:space="0" w:color="auto"/>
            </w:tcBorders>
            <w:vAlign w:val="center"/>
          </w:tcPr>
          <w:p w14:paraId="14440089" w14:textId="19A52E39" w:rsidR="001665A5" w:rsidRDefault="001665A5" w:rsidP="001665A5">
            <w:pPr>
              <w:keepNext/>
              <w:keepLines/>
              <w:spacing w:after="0"/>
              <w:jc w:val="center"/>
              <w:rPr>
                <w:ins w:id="232" w:author="Per Lindell" w:date="2023-02-01T09:15:00Z"/>
                <w:rFonts w:ascii="Arial" w:hAnsi="Arial" w:cs="Arial"/>
                <w:sz w:val="18"/>
                <w:szCs w:val="18"/>
                <w:lang w:val="en-US" w:eastAsia="zh-CN"/>
              </w:rPr>
            </w:pPr>
            <w:ins w:id="233" w:author="Per Lindell" w:date="2023-02-01T09:45:00Z">
              <w:r>
                <w:rPr>
                  <w:rFonts w:ascii="Arial" w:hAnsi="Arial" w:cs="Arial"/>
                  <w:sz w:val="18"/>
                  <w:szCs w:val="18"/>
                  <w:lang w:val="en-US" w:eastAsia="zh-CN"/>
                </w:rPr>
                <w:t>N/A</w:t>
              </w:r>
            </w:ins>
          </w:p>
        </w:tc>
      </w:tr>
      <w:tr w:rsidR="008D41FD" w14:paraId="5586C4D3" w14:textId="77777777" w:rsidTr="00453473">
        <w:trPr>
          <w:trHeight w:val="169"/>
          <w:jc w:val="center"/>
          <w:ins w:id="234" w:author="Per Lindell" w:date="2023-02-01T09:15:00Z"/>
        </w:trPr>
        <w:tc>
          <w:tcPr>
            <w:tcW w:w="314" w:type="pct"/>
            <w:tcBorders>
              <w:top w:val="single" w:sz="4" w:space="0" w:color="auto"/>
              <w:left w:val="single" w:sz="4" w:space="0" w:color="auto"/>
              <w:bottom w:val="single" w:sz="4" w:space="0" w:color="auto"/>
              <w:right w:val="single" w:sz="4" w:space="0" w:color="auto"/>
            </w:tcBorders>
            <w:vAlign w:val="center"/>
          </w:tcPr>
          <w:p w14:paraId="0556CEA5" w14:textId="2DB88F4A" w:rsidR="008D41FD" w:rsidRDefault="008D41FD" w:rsidP="008D41FD">
            <w:pPr>
              <w:keepNext/>
              <w:keepLines/>
              <w:spacing w:after="0"/>
              <w:jc w:val="center"/>
              <w:rPr>
                <w:ins w:id="235" w:author="Per Lindell" w:date="2023-02-01T09:15:00Z"/>
                <w:rFonts w:ascii="Arial" w:hAnsi="Arial" w:cs="Arial"/>
                <w:sz w:val="18"/>
                <w:szCs w:val="18"/>
                <w:lang w:val="en-US" w:eastAsia="zh-CN"/>
              </w:rPr>
            </w:pPr>
            <w:ins w:id="236" w:author="Per Lindell" w:date="2023-02-01T09:46:00Z">
              <w:r>
                <w:rPr>
                  <w:rFonts w:ascii="Arial" w:hAnsi="Arial" w:cs="Arial"/>
                  <w:sz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6E4242D1" w14:textId="1C5DCD05" w:rsidR="008D41FD" w:rsidRDefault="008D41FD" w:rsidP="008D41FD">
            <w:pPr>
              <w:keepNext/>
              <w:keepLines/>
              <w:spacing w:after="0"/>
              <w:jc w:val="center"/>
              <w:rPr>
                <w:ins w:id="237" w:author="Per Lindell" w:date="2023-02-01T09:15:00Z"/>
                <w:rFonts w:ascii="Arial" w:hAnsi="Arial" w:cs="Arial"/>
                <w:sz w:val="18"/>
                <w:szCs w:val="18"/>
                <w:lang w:val="en-US" w:eastAsia="zh-CN"/>
              </w:rPr>
            </w:pPr>
            <w:ins w:id="238" w:author="Per Lindell" w:date="2023-02-01T09:46:00Z">
              <w:r>
                <w:rPr>
                  <w:rFonts w:ascii="Arial" w:hAnsi="Arial" w:cs="Arial"/>
                  <w:sz w:val="18"/>
                  <w:lang w:val="en-US" w:eastAsia="zh-CN"/>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7F0A3293" w14:textId="558F0910" w:rsidR="008D41FD" w:rsidRDefault="008D41FD" w:rsidP="008D41FD">
            <w:pPr>
              <w:keepNext/>
              <w:keepLines/>
              <w:spacing w:after="0"/>
              <w:jc w:val="center"/>
              <w:rPr>
                <w:ins w:id="239" w:author="Per Lindell" w:date="2023-02-01T09:15:00Z"/>
                <w:rFonts w:ascii="Arial" w:hAnsi="Arial" w:cs="Arial"/>
                <w:sz w:val="18"/>
                <w:szCs w:val="18"/>
                <w:lang w:val="en-US" w:eastAsia="zh-CN"/>
              </w:rPr>
            </w:pPr>
            <w:ins w:id="240" w:author="Per Lindell" w:date="2023-02-01T09:46:00Z">
              <w:r>
                <w:rPr>
                  <w:rFonts w:ascii="Arial" w:hAnsi="Arial" w:cs="Arial"/>
                  <w:sz w:val="18"/>
                  <w:lang w:val="en-US" w:eastAsia="zh-CN"/>
                </w:rPr>
                <w:t>3800</w:t>
              </w:r>
            </w:ins>
          </w:p>
        </w:tc>
        <w:tc>
          <w:tcPr>
            <w:tcW w:w="389" w:type="pct"/>
            <w:tcBorders>
              <w:top w:val="single" w:sz="4" w:space="0" w:color="auto"/>
              <w:left w:val="single" w:sz="4" w:space="0" w:color="auto"/>
              <w:bottom w:val="single" w:sz="4" w:space="0" w:color="auto"/>
              <w:right w:val="single" w:sz="4" w:space="0" w:color="auto"/>
            </w:tcBorders>
            <w:vAlign w:val="center"/>
          </w:tcPr>
          <w:p w14:paraId="45432BE9" w14:textId="6B5B9941" w:rsidR="008D41FD" w:rsidRDefault="008D41FD" w:rsidP="008D41FD">
            <w:pPr>
              <w:keepNext/>
              <w:keepLines/>
              <w:spacing w:after="0"/>
              <w:jc w:val="center"/>
              <w:rPr>
                <w:ins w:id="241" w:author="Per Lindell" w:date="2023-02-01T09:15:00Z"/>
                <w:rFonts w:ascii="Arial" w:hAnsi="Arial" w:cs="Arial"/>
                <w:sz w:val="18"/>
                <w:szCs w:val="18"/>
                <w:lang w:val="en-US" w:eastAsia="zh-CN"/>
              </w:rPr>
            </w:pPr>
            <w:ins w:id="242" w:author="Per Lindell" w:date="2023-02-01T09:46:00Z">
              <w:r>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3CF862E2" w14:textId="341348C7" w:rsidR="008D41FD" w:rsidRDefault="008D41FD" w:rsidP="008D41FD">
            <w:pPr>
              <w:keepNext/>
              <w:keepLines/>
              <w:spacing w:after="0"/>
              <w:jc w:val="center"/>
              <w:rPr>
                <w:ins w:id="243" w:author="Per Lindell" w:date="2023-02-01T09:15:00Z"/>
                <w:rFonts w:ascii="Arial" w:hAnsi="Arial" w:cs="Arial"/>
                <w:sz w:val="18"/>
                <w:szCs w:val="18"/>
                <w:lang w:val="en-US" w:eastAsia="zh-CN"/>
              </w:rPr>
            </w:pPr>
            <w:ins w:id="244" w:author="Per Lindell" w:date="2023-02-01T09:46:00Z">
              <w:r>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1FF65EC1" w14:textId="62DBBF00" w:rsidR="008D41FD" w:rsidRDefault="008D41FD" w:rsidP="008D41FD">
            <w:pPr>
              <w:keepNext/>
              <w:keepLines/>
              <w:spacing w:after="0"/>
              <w:jc w:val="center"/>
              <w:rPr>
                <w:ins w:id="245" w:author="Per Lindell" w:date="2023-02-01T09:15:00Z"/>
                <w:rFonts w:ascii="Arial" w:hAnsi="Arial" w:cs="Arial"/>
                <w:sz w:val="18"/>
                <w:szCs w:val="18"/>
                <w:lang w:val="en-US" w:eastAsia="zh-CN"/>
              </w:rPr>
            </w:pPr>
            <w:ins w:id="246" w:author="Per Lindell" w:date="2023-02-01T09:46:00Z">
              <w:r>
                <w:rPr>
                  <w:rFonts w:ascii="Arial" w:hAnsi="Arial" w:cs="Arial"/>
                  <w:sz w:val="18"/>
                  <w:lang w:val="en-US" w:eastAsia="zh-CN"/>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499DE61C" w14:textId="233B527F" w:rsidR="008D41FD" w:rsidRDefault="008D41FD" w:rsidP="008D41FD">
            <w:pPr>
              <w:keepNext/>
              <w:keepLines/>
              <w:spacing w:after="0"/>
              <w:jc w:val="center"/>
              <w:rPr>
                <w:ins w:id="247" w:author="Per Lindell" w:date="2023-02-01T09:15:00Z"/>
                <w:rFonts w:ascii="Arial" w:hAnsi="Arial" w:cs="Arial"/>
                <w:sz w:val="18"/>
                <w:szCs w:val="18"/>
                <w:lang w:val="en-US" w:eastAsia="zh-CN"/>
              </w:rPr>
            </w:pPr>
            <w:ins w:id="248" w:author="Per Lindell" w:date="2023-02-01T09:46:00Z">
              <w:r>
                <w:rPr>
                  <w:rFonts w:ascii="Arial" w:hAnsi="Arial" w:cs="Arial"/>
                  <w:sz w:val="18"/>
                  <w:lang w:val="en-US" w:eastAsia="zh-CN"/>
                </w:rPr>
                <w:t>7600</w:t>
              </w:r>
            </w:ins>
          </w:p>
        </w:tc>
        <w:tc>
          <w:tcPr>
            <w:tcW w:w="388" w:type="pct"/>
            <w:tcBorders>
              <w:top w:val="single" w:sz="4" w:space="0" w:color="auto"/>
              <w:left w:val="single" w:sz="4" w:space="0" w:color="auto"/>
              <w:bottom w:val="single" w:sz="4" w:space="0" w:color="auto"/>
              <w:right w:val="single" w:sz="4" w:space="0" w:color="auto"/>
            </w:tcBorders>
            <w:vAlign w:val="center"/>
          </w:tcPr>
          <w:p w14:paraId="49918B66" w14:textId="35D89067" w:rsidR="008D41FD" w:rsidRDefault="008D41FD" w:rsidP="008D41FD">
            <w:pPr>
              <w:keepNext/>
              <w:keepLines/>
              <w:spacing w:after="0"/>
              <w:jc w:val="center"/>
              <w:rPr>
                <w:ins w:id="249" w:author="Per Lindell" w:date="2023-02-01T09:15:00Z"/>
                <w:rFonts w:ascii="Arial" w:hAnsi="Arial" w:cs="Arial"/>
                <w:sz w:val="18"/>
                <w:szCs w:val="18"/>
                <w:lang w:val="en-US" w:eastAsia="zh-CN"/>
              </w:rPr>
            </w:pPr>
            <w:ins w:id="250" w:author="Per Lindell" w:date="2023-02-01T09:46:00Z">
              <w:r>
                <w:rPr>
                  <w:rFonts w:ascii="Arial" w:hAnsi="Arial" w:cs="Arial"/>
                  <w:sz w:val="18"/>
                  <w:lang w:val="en-US"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6F9DAFFA" w14:textId="50289715" w:rsidR="008D41FD" w:rsidRDefault="008D41FD" w:rsidP="008D41FD">
            <w:pPr>
              <w:keepNext/>
              <w:keepLines/>
              <w:spacing w:after="0"/>
              <w:jc w:val="center"/>
              <w:rPr>
                <w:ins w:id="251" w:author="Per Lindell" w:date="2023-02-01T09:15:00Z"/>
                <w:rFonts w:ascii="Arial" w:hAnsi="Arial" w:cs="Arial"/>
                <w:sz w:val="18"/>
                <w:szCs w:val="18"/>
                <w:lang w:val="en-US" w:eastAsia="zh-CN"/>
              </w:rPr>
            </w:pPr>
            <w:ins w:id="252" w:author="Per Lindell" w:date="2023-02-01T09:46:00Z">
              <w:r>
                <w:rPr>
                  <w:rFonts w:ascii="Arial" w:hAnsi="Arial" w:cs="Arial"/>
                  <w:sz w:val="18"/>
                  <w:lang w:val="en-US" w:eastAsia="zh-CN"/>
                </w:rPr>
                <w:t>11400</w:t>
              </w:r>
            </w:ins>
          </w:p>
        </w:tc>
        <w:tc>
          <w:tcPr>
            <w:tcW w:w="389" w:type="pct"/>
            <w:tcBorders>
              <w:top w:val="single" w:sz="4" w:space="0" w:color="auto"/>
              <w:left w:val="single" w:sz="4" w:space="0" w:color="auto"/>
              <w:bottom w:val="single" w:sz="4" w:space="0" w:color="auto"/>
              <w:right w:val="single" w:sz="4" w:space="0" w:color="auto"/>
            </w:tcBorders>
            <w:vAlign w:val="center"/>
          </w:tcPr>
          <w:p w14:paraId="0F75078E" w14:textId="4038EE66" w:rsidR="008D41FD" w:rsidRDefault="008D41FD" w:rsidP="008D41FD">
            <w:pPr>
              <w:keepNext/>
              <w:keepLines/>
              <w:spacing w:after="0"/>
              <w:jc w:val="center"/>
              <w:rPr>
                <w:ins w:id="253" w:author="Per Lindell" w:date="2023-02-01T09:15:00Z"/>
                <w:rFonts w:ascii="Arial" w:hAnsi="Arial" w:cs="Arial"/>
                <w:sz w:val="18"/>
                <w:szCs w:val="18"/>
                <w:lang w:val="en-US" w:eastAsia="zh-CN"/>
              </w:rPr>
            </w:pPr>
            <w:ins w:id="254" w:author="Per Lindell" w:date="2023-02-01T09:46:00Z">
              <w:r>
                <w:rPr>
                  <w:rFonts w:ascii="Arial" w:hAnsi="Arial" w:cs="Arial"/>
                  <w:sz w:val="18"/>
                  <w:lang w:val="en-US" w:eastAsia="zh-CN"/>
                </w:rPr>
                <w:t>13200</w:t>
              </w:r>
            </w:ins>
          </w:p>
        </w:tc>
        <w:tc>
          <w:tcPr>
            <w:tcW w:w="392" w:type="pct"/>
            <w:tcBorders>
              <w:top w:val="single" w:sz="4" w:space="0" w:color="auto"/>
              <w:left w:val="single" w:sz="4" w:space="0" w:color="auto"/>
              <w:bottom w:val="single" w:sz="4" w:space="0" w:color="auto"/>
              <w:right w:val="single" w:sz="4" w:space="0" w:color="auto"/>
            </w:tcBorders>
            <w:vAlign w:val="center"/>
          </w:tcPr>
          <w:p w14:paraId="17AF7E46" w14:textId="631E9CDD" w:rsidR="008D41FD" w:rsidRDefault="008D41FD" w:rsidP="008D41FD">
            <w:pPr>
              <w:keepNext/>
              <w:keepLines/>
              <w:spacing w:after="0"/>
              <w:jc w:val="center"/>
              <w:rPr>
                <w:ins w:id="255" w:author="Per Lindell" w:date="2023-02-01T09:15:00Z"/>
                <w:rFonts w:ascii="Arial" w:hAnsi="Arial" w:cs="Arial"/>
                <w:sz w:val="18"/>
                <w:szCs w:val="18"/>
                <w:lang w:val="en-US" w:eastAsia="zh-CN"/>
              </w:rPr>
            </w:pPr>
            <w:ins w:id="256" w:author="Per Lindell" w:date="2023-02-01T09:46:00Z">
              <w:r>
                <w:rPr>
                  <w:rFonts w:ascii="Arial" w:hAnsi="Arial" w:cs="Arial"/>
                  <w:sz w:val="18"/>
                  <w:lang w:val="en-US" w:eastAsia="zh-CN"/>
                </w:rPr>
                <w:t>15200</w:t>
              </w:r>
            </w:ins>
          </w:p>
        </w:tc>
        <w:tc>
          <w:tcPr>
            <w:tcW w:w="388" w:type="pct"/>
            <w:tcBorders>
              <w:top w:val="single" w:sz="4" w:space="0" w:color="auto"/>
              <w:left w:val="single" w:sz="4" w:space="0" w:color="auto"/>
              <w:bottom w:val="single" w:sz="4" w:space="0" w:color="auto"/>
              <w:right w:val="single" w:sz="4" w:space="0" w:color="auto"/>
            </w:tcBorders>
            <w:vAlign w:val="center"/>
          </w:tcPr>
          <w:p w14:paraId="428BF2EF" w14:textId="2874B403" w:rsidR="008D41FD" w:rsidRDefault="008D41FD" w:rsidP="008D41FD">
            <w:pPr>
              <w:keepNext/>
              <w:keepLines/>
              <w:spacing w:after="0"/>
              <w:jc w:val="center"/>
              <w:rPr>
                <w:ins w:id="257" w:author="Per Lindell" w:date="2023-02-01T09:15:00Z"/>
                <w:rFonts w:ascii="Arial" w:hAnsi="Arial" w:cs="Arial"/>
                <w:sz w:val="18"/>
                <w:szCs w:val="18"/>
                <w:lang w:val="en-US" w:eastAsia="zh-CN"/>
              </w:rPr>
            </w:pPr>
            <w:ins w:id="258" w:author="Per Lindell" w:date="2023-02-01T09:46:00Z">
              <w:r>
                <w:rPr>
                  <w:rFonts w:ascii="Arial" w:hAnsi="Arial" w:cs="Arial"/>
                  <w:sz w:val="18"/>
                  <w:lang w:val="en-US" w:eastAsia="zh-CN"/>
                </w:rPr>
                <w:t>16500</w:t>
              </w:r>
            </w:ins>
          </w:p>
        </w:tc>
        <w:tc>
          <w:tcPr>
            <w:tcW w:w="402" w:type="pct"/>
            <w:tcBorders>
              <w:top w:val="single" w:sz="4" w:space="0" w:color="auto"/>
              <w:left w:val="single" w:sz="4" w:space="0" w:color="auto"/>
              <w:bottom w:val="single" w:sz="4" w:space="0" w:color="auto"/>
              <w:right w:val="single" w:sz="4" w:space="0" w:color="auto"/>
            </w:tcBorders>
            <w:vAlign w:val="center"/>
          </w:tcPr>
          <w:p w14:paraId="0DF39AD0" w14:textId="202A95E2" w:rsidR="008D41FD" w:rsidRDefault="008D41FD" w:rsidP="008D41FD">
            <w:pPr>
              <w:keepNext/>
              <w:keepLines/>
              <w:spacing w:after="0"/>
              <w:jc w:val="center"/>
              <w:rPr>
                <w:ins w:id="259" w:author="Per Lindell" w:date="2023-02-01T09:15:00Z"/>
                <w:rFonts w:ascii="Arial" w:hAnsi="Arial" w:cs="Arial"/>
                <w:sz w:val="18"/>
                <w:szCs w:val="18"/>
                <w:lang w:val="en-US" w:eastAsia="zh-CN"/>
              </w:rPr>
            </w:pPr>
            <w:ins w:id="260" w:author="Per Lindell" w:date="2023-02-01T09:46:00Z">
              <w:r>
                <w:rPr>
                  <w:rFonts w:ascii="Arial" w:hAnsi="Arial" w:cs="Arial"/>
                  <w:sz w:val="18"/>
                  <w:lang w:val="en-US" w:eastAsia="zh-CN"/>
                </w:rPr>
                <w:t>19000</w:t>
              </w:r>
            </w:ins>
          </w:p>
        </w:tc>
      </w:tr>
    </w:tbl>
    <w:p w14:paraId="2E39B363" w14:textId="77777777" w:rsidR="008C0144" w:rsidRDefault="008C0144" w:rsidP="008C0144">
      <w:pPr>
        <w:pStyle w:val="Guidance"/>
        <w:keepNext/>
        <w:keepLines/>
        <w:rPr>
          <w:ins w:id="261" w:author="Per Lindell" w:date="2023-02-01T09:15:00Z"/>
        </w:rPr>
      </w:pPr>
    </w:p>
    <w:p w14:paraId="76A3A38B" w14:textId="77777777" w:rsidR="008C0144" w:rsidRDefault="008C0144" w:rsidP="008C0144">
      <w:pPr>
        <w:keepNext/>
        <w:keepLines/>
        <w:overflowPunct w:val="0"/>
        <w:autoSpaceDE w:val="0"/>
        <w:autoSpaceDN w:val="0"/>
        <w:adjustRightInd w:val="0"/>
        <w:jc w:val="center"/>
        <w:textAlignment w:val="baseline"/>
        <w:rPr>
          <w:ins w:id="262" w:author="Per Lindell" w:date="2023-02-01T09:15:00Z"/>
          <w:rFonts w:ascii="Arial" w:hAnsi="Arial" w:cs="Arial"/>
          <w:b/>
          <w:lang w:eastAsia="zh-CN"/>
        </w:rPr>
      </w:pPr>
      <w:ins w:id="263" w:author="Per Lindell" w:date="2023-02-01T09:15: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8C0144" w14:paraId="417F078C" w14:textId="77777777" w:rsidTr="00453473">
        <w:trPr>
          <w:trHeight w:val="249"/>
          <w:jc w:val="center"/>
          <w:ins w:id="264" w:author="Per Lindell" w:date="2023-02-01T09:15:00Z"/>
        </w:trPr>
        <w:tc>
          <w:tcPr>
            <w:tcW w:w="313" w:type="pct"/>
            <w:tcBorders>
              <w:top w:val="single" w:sz="4" w:space="0" w:color="auto"/>
              <w:left w:val="single" w:sz="4" w:space="0" w:color="auto"/>
              <w:bottom w:val="single" w:sz="4" w:space="0" w:color="auto"/>
              <w:right w:val="single" w:sz="4" w:space="0" w:color="auto"/>
            </w:tcBorders>
            <w:vAlign w:val="center"/>
          </w:tcPr>
          <w:p w14:paraId="7EC60FBE" w14:textId="77777777" w:rsidR="008C0144" w:rsidRDefault="008C0144" w:rsidP="00453473">
            <w:pPr>
              <w:keepNext/>
              <w:keepLines/>
              <w:spacing w:after="0"/>
              <w:jc w:val="center"/>
              <w:rPr>
                <w:ins w:id="265"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F56DCCB" w14:textId="77777777" w:rsidR="008C0144" w:rsidRDefault="008C0144" w:rsidP="00453473">
            <w:pPr>
              <w:keepNext/>
              <w:keepLines/>
              <w:spacing w:after="0"/>
              <w:jc w:val="center"/>
              <w:rPr>
                <w:ins w:id="266"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611976" w14:textId="77777777" w:rsidR="008C0144" w:rsidRDefault="008C0144" w:rsidP="00453473">
            <w:pPr>
              <w:keepNext/>
              <w:keepLines/>
              <w:spacing w:after="0"/>
              <w:jc w:val="center"/>
              <w:rPr>
                <w:ins w:id="267"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21A82CF" w14:textId="77777777" w:rsidR="008C0144" w:rsidRDefault="008C0144" w:rsidP="00453473">
            <w:pPr>
              <w:keepNext/>
              <w:keepLines/>
              <w:spacing w:after="0"/>
              <w:jc w:val="center"/>
              <w:rPr>
                <w:ins w:id="268"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E1908DB" w14:textId="77777777" w:rsidR="008C0144" w:rsidRDefault="008C0144" w:rsidP="00453473">
            <w:pPr>
              <w:keepNext/>
              <w:keepLines/>
              <w:spacing w:after="0"/>
              <w:jc w:val="center"/>
              <w:rPr>
                <w:ins w:id="269" w:author="Per Lindell" w:date="2023-02-01T09:15: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175823D" w14:textId="77777777" w:rsidR="008C0144" w:rsidRDefault="008C0144" w:rsidP="00453473">
            <w:pPr>
              <w:keepNext/>
              <w:keepLines/>
              <w:spacing w:after="0"/>
              <w:jc w:val="center"/>
              <w:rPr>
                <w:ins w:id="270" w:author="Per Lindell" w:date="2023-02-01T09:15:00Z"/>
                <w:rFonts w:ascii="Arial" w:hAnsi="Arial" w:cs="Arial"/>
                <w:b/>
                <w:sz w:val="18"/>
                <w:lang w:val="en-US" w:eastAsia="ja-JP"/>
              </w:rPr>
            </w:pPr>
            <w:ins w:id="271" w:author="Per Lindell" w:date="2023-02-01T09:15: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4123F57" w14:textId="77777777" w:rsidR="008C0144" w:rsidRDefault="008C0144" w:rsidP="00453473">
            <w:pPr>
              <w:keepNext/>
              <w:keepLines/>
              <w:spacing w:after="0"/>
              <w:jc w:val="center"/>
              <w:rPr>
                <w:ins w:id="272" w:author="Per Lindell" w:date="2023-02-01T09:15:00Z"/>
                <w:rFonts w:ascii="Arial" w:hAnsi="Arial" w:cs="Arial"/>
                <w:sz w:val="18"/>
                <w:lang w:val="en-US" w:eastAsia="ja-JP"/>
              </w:rPr>
            </w:pPr>
            <w:ins w:id="273" w:author="Per Lindell" w:date="2023-02-01T09:15: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B14DCFF" w14:textId="77777777" w:rsidR="008C0144" w:rsidRDefault="008C0144" w:rsidP="00453473">
            <w:pPr>
              <w:keepNext/>
              <w:keepLines/>
              <w:spacing w:after="0"/>
              <w:jc w:val="center"/>
              <w:rPr>
                <w:ins w:id="274" w:author="Per Lindell" w:date="2023-02-01T09:15:00Z"/>
                <w:rFonts w:ascii="Arial" w:hAnsi="Arial" w:cs="Arial"/>
                <w:b/>
                <w:sz w:val="18"/>
                <w:lang w:val="en-US" w:eastAsia="ja-JP"/>
              </w:rPr>
            </w:pPr>
            <w:ins w:id="275" w:author="Per Lindell" w:date="2023-02-01T09:15: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A6F0E28" w14:textId="77777777" w:rsidR="008C0144" w:rsidRDefault="008C0144" w:rsidP="00453473">
            <w:pPr>
              <w:keepNext/>
              <w:keepLines/>
              <w:spacing w:after="0"/>
              <w:jc w:val="center"/>
              <w:rPr>
                <w:ins w:id="276" w:author="Per Lindell" w:date="2023-02-01T09:15:00Z"/>
                <w:rFonts w:ascii="Arial" w:hAnsi="Arial" w:cs="Arial"/>
                <w:b/>
                <w:sz w:val="18"/>
                <w:lang w:val="en-US" w:eastAsia="ja-JP"/>
              </w:rPr>
            </w:pPr>
            <w:ins w:id="277" w:author="Per Lindell" w:date="2023-02-01T09:15: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8C0144" w14:paraId="1EE19EE9" w14:textId="77777777" w:rsidTr="00453473">
        <w:trPr>
          <w:trHeight w:val="417"/>
          <w:jc w:val="center"/>
          <w:ins w:id="278" w:author="Per Lindell" w:date="2023-02-01T09:15:00Z"/>
        </w:trPr>
        <w:tc>
          <w:tcPr>
            <w:tcW w:w="313" w:type="pct"/>
            <w:tcBorders>
              <w:top w:val="single" w:sz="4" w:space="0" w:color="auto"/>
              <w:left w:val="single" w:sz="4" w:space="0" w:color="auto"/>
              <w:bottom w:val="single" w:sz="4" w:space="0" w:color="auto"/>
              <w:right w:val="single" w:sz="4" w:space="0" w:color="auto"/>
            </w:tcBorders>
            <w:vAlign w:val="center"/>
          </w:tcPr>
          <w:p w14:paraId="415158BB" w14:textId="77777777" w:rsidR="008C0144" w:rsidRDefault="008C0144" w:rsidP="00453473">
            <w:pPr>
              <w:keepNext/>
              <w:keepLines/>
              <w:spacing w:after="0"/>
              <w:jc w:val="center"/>
              <w:rPr>
                <w:ins w:id="279" w:author="Per Lindell" w:date="2023-02-01T09:15:00Z"/>
                <w:rFonts w:ascii="Arial" w:hAnsi="Arial" w:cs="Arial"/>
                <w:b/>
                <w:sz w:val="18"/>
                <w:lang w:val="en-US" w:eastAsia="ja-JP"/>
              </w:rPr>
            </w:pPr>
            <w:ins w:id="280" w:author="Per Lindell" w:date="2023-02-01T09:15: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68C5D3B9" w14:textId="77777777" w:rsidR="008C0144" w:rsidRDefault="008C0144" w:rsidP="00453473">
            <w:pPr>
              <w:keepNext/>
              <w:keepLines/>
              <w:spacing w:after="0"/>
              <w:jc w:val="center"/>
              <w:rPr>
                <w:ins w:id="281" w:author="Per Lindell" w:date="2023-02-01T09:15:00Z"/>
                <w:rFonts w:ascii="Arial" w:hAnsi="Arial" w:cs="Arial"/>
                <w:b/>
                <w:sz w:val="18"/>
                <w:lang w:val="en-US" w:eastAsia="ja-JP"/>
              </w:rPr>
            </w:pPr>
            <w:ins w:id="282" w:author="Per Lindell" w:date="2023-02-01T09:15: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585F97" w14:textId="77777777" w:rsidR="008C0144" w:rsidRDefault="008C0144" w:rsidP="00453473">
            <w:pPr>
              <w:pStyle w:val="TAH"/>
              <w:rPr>
                <w:ins w:id="283" w:author="Per Lindell" w:date="2023-02-01T09:15:00Z"/>
                <w:rFonts w:eastAsia="Malgun Gothic" w:cs="Arial"/>
                <w:lang w:eastAsia="ja-JP"/>
              </w:rPr>
            </w:pPr>
            <w:ins w:id="284" w:author="Per Lindell" w:date="2023-02-01T09:15: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157CF3D" w14:textId="77777777" w:rsidR="008C0144" w:rsidRDefault="008C0144" w:rsidP="00453473">
            <w:pPr>
              <w:pStyle w:val="TAH"/>
              <w:rPr>
                <w:ins w:id="285" w:author="Per Lindell" w:date="2023-02-01T09:15:00Z"/>
                <w:rFonts w:eastAsia="Malgun Gothic" w:cs="Arial"/>
                <w:lang w:eastAsia="ja-JP"/>
              </w:rPr>
            </w:pPr>
            <w:ins w:id="286" w:author="Per Lindell" w:date="2023-02-01T09:15: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0B63784" w14:textId="77777777" w:rsidR="008C0144" w:rsidRDefault="008C0144" w:rsidP="00453473">
            <w:pPr>
              <w:pStyle w:val="TAH"/>
              <w:rPr>
                <w:ins w:id="287" w:author="Per Lindell" w:date="2023-02-01T09:15:00Z"/>
                <w:rFonts w:eastAsia="Malgun Gothic" w:cs="Arial"/>
                <w:lang w:eastAsia="ja-JP"/>
              </w:rPr>
            </w:pPr>
            <w:ins w:id="288" w:author="Per Lindell" w:date="2023-02-01T09:15: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97CB36C" w14:textId="77777777" w:rsidR="008C0144" w:rsidRDefault="008C0144" w:rsidP="00453473">
            <w:pPr>
              <w:pStyle w:val="TAH"/>
              <w:rPr>
                <w:ins w:id="289" w:author="Per Lindell" w:date="2023-02-01T09:15:00Z"/>
                <w:rFonts w:eastAsia="Malgun Gothic" w:cs="Arial"/>
                <w:lang w:eastAsia="ja-JP"/>
              </w:rPr>
            </w:pPr>
            <w:ins w:id="290" w:author="Per Lindell" w:date="2023-02-01T09:15: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FFC025C" w14:textId="77777777" w:rsidR="008C0144" w:rsidRDefault="008C0144" w:rsidP="00453473">
            <w:pPr>
              <w:pStyle w:val="TAH"/>
              <w:rPr>
                <w:ins w:id="291" w:author="Per Lindell" w:date="2023-02-01T09:15:00Z"/>
                <w:rFonts w:eastAsia="Malgun Gothic" w:cs="Arial"/>
                <w:lang w:eastAsia="ja-JP"/>
              </w:rPr>
            </w:pPr>
            <w:ins w:id="292" w:author="Per Lindell" w:date="2023-02-01T09:15: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11F3723E" w14:textId="77777777" w:rsidR="008C0144" w:rsidRDefault="008C0144" w:rsidP="00453473">
            <w:pPr>
              <w:pStyle w:val="TAH"/>
              <w:rPr>
                <w:ins w:id="293" w:author="Per Lindell" w:date="2023-02-01T09:15:00Z"/>
                <w:rFonts w:eastAsia="Malgun Gothic" w:cs="Arial"/>
                <w:lang w:eastAsia="ja-JP"/>
              </w:rPr>
            </w:pPr>
            <w:ins w:id="294" w:author="Per Lindell" w:date="2023-02-01T09:15: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37280CD" w14:textId="77777777" w:rsidR="008C0144" w:rsidRDefault="008C0144" w:rsidP="00453473">
            <w:pPr>
              <w:pStyle w:val="TAH"/>
              <w:rPr>
                <w:ins w:id="295" w:author="Per Lindell" w:date="2023-02-01T09:15:00Z"/>
                <w:rFonts w:eastAsia="Malgun Gothic" w:cs="Arial"/>
                <w:lang w:eastAsia="ja-JP"/>
              </w:rPr>
            </w:pPr>
            <w:ins w:id="296" w:author="Per Lindell" w:date="2023-02-01T09:15: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1AC40EDE" w14:textId="77777777" w:rsidR="008C0144" w:rsidRDefault="008C0144" w:rsidP="00453473">
            <w:pPr>
              <w:pStyle w:val="TAH"/>
              <w:rPr>
                <w:ins w:id="297" w:author="Per Lindell" w:date="2023-02-01T09:15:00Z"/>
                <w:rFonts w:eastAsia="Malgun Gothic" w:cs="Arial"/>
                <w:lang w:eastAsia="ja-JP"/>
              </w:rPr>
            </w:pPr>
            <w:ins w:id="298" w:author="Per Lindell" w:date="2023-02-01T09:15: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6E7B1EAE" w14:textId="77777777" w:rsidR="008C0144" w:rsidRDefault="008C0144" w:rsidP="00453473">
            <w:pPr>
              <w:pStyle w:val="TAH"/>
              <w:rPr>
                <w:ins w:id="299" w:author="Per Lindell" w:date="2023-02-01T09:15:00Z"/>
                <w:rFonts w:eastAsia="Malgun Gothic" w:cs="Arial"/>
                <w:lang w:eastAsia="ja-JP"/>
              </w:rPr>
            </w:pPr>
            <w:ins w:id="300" w:author="Per Lindell" w:date="2023-02-01T09:15: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0454F6B8" w14:textId="77777777" w:rsidR="008C0144" w:rsidRDefault="008C0144" w:rsidP="00453473">
            <w:pPr>
              <w:pStyle w:val="TAH"/>
              <w:rPr>
                <w:ins w:id="301" w:author="Per Lindell" w:date="2023-02-01T09:15:00Z"/>
                <w:rFonts w:eastAsia="Malgun Gothic" w:cs="Arial"/>
                <w:lang w:eastAsia="ja-JP"/>
              </w:rPr>
            </w:pPr>
            <w:ins w:id="302" w:author="Per Lindell" w:date="2023-02-01T09:15: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4A89ADE9" w14:textId="77777777" w:rsidR="008C0144" w:rsidRDefault="008C0144" w:rsidP="00453473">
            <w:pPr>
              <w:pStyle w:val="TAH"/>
              <w:rPr>
                <w:ins w:id="303" w:author="Per Lindell" w:date="2023-02-01T09:15:00Z"/>
                <w:rFonts w:eastAsia="Malgun Gothic" w:cs="Arial"/>
                <w:lang w:eastAsia="ja-JP"/>
              </w:rPr>
            </w:pPr>
            <w:ins w:id="304" w:author="Per Lindell" w:date="2023-02-01T09:15:00Z">
              <w:r>
                <w:rPr>
                  <w:rFonts w:eastAsia="Malgun Gothic" w:cs="Arial"/>
                  <w:lang w:eastAsia="ja-JP"/>
                </w:rPr>
                <w:t>DL High Band Edge</w:t>
              </w:r>
            </w:ins>
          </w:p>
        </w:tc>
      </w:tr>
      <w:tr w:rsidR="001665A5" w14:paraId="2702921F" w14:textId="77777777" w:rsidTr="001665A5">
        <w:trPr>
          <w:trHeight w:val="249"/>
          <w:jc w:val="center"/>
          <w:ins w:id="305" w:author="Per Lindell" w:date="2023-02-01T09:15:00Z"/>
        </w:trPr>
        <w:tc>
          <w:tcPr>
            <w:tcW w:w="313" w:type="pct"/>
            <w:tcBorders>
              <w:top w:val="single" w:sz="4" w:space="0" w:color="auto"/>
              <w:left w:val="single" w:sz="4" w:space="0" w:color="auto"/>
              <w:bottom w:val="single" w:sz="4" w:space="0" w:color="auto"/>
              <w:right w:val="single" w:sz="4" w:space="0" w:color="auto"/>
            </w:tcBorders>
            <w:vAlign w:val="center"/>
          </w:tcPr>
          <w:p w14:paraId="509A0D43" w14:textId="2D5CCEB1" w:rsidR="001665A5" w:rsidRDefault="001665A5" w:rsidP="001665A5">
            <w:pPr>
              <w:keepNext/>
              <w:keepLines/>
              <w:spacing w:after="0"/>
              <w:jc w:val="center"/>
              <w:rPr>
                <w:ins w:id="306" w:author="Per Lindell" w:date="2023-02-01T09:15:00Z"/>
                <w:rFonts w:ascii="Arial" w:hAnsi="Arial" w:cs="Arial"/>
                <w:sz w:val="18"/>
                <w:szCs w:val="18"/>
                <w:lang w:val="en-US" w:eastAsia="zh-CN"/>
              </w:rPr>
            </w:pPr>
            <w:ins w:id="307" w:author="Per Lindell" w:date="2023-02-01T09:45:00Z">
              <w:r>
                <w:rPr>
                  <w:rFonts w:ascii="Arial" w:hAnsi="Arial" w:cs="Arial"/>
                  <w:sz w:val="18"/>
                  <w:szCs w:val="18"/>
                  <w:lang w:val="en-US" w:eastAsia="zh-CN"/>
                </w:rPr>
                <w:t>n67</w:t>
              </w:r>
            </w:ins>
          </w:p>
        </w:tc>
        <w:tc>
          <w:tcPr>
            <w:tcW w:w="390" w:type="pct"/>
            <w:tcBorders>
              <w:top w:val="single" w:sz="4" w:space="0" w:color="auto"/>
              <w:left w:val="single" w:sz="4" w:space="0" w:color="auto"/>
              <w:bottom w:val="single" w:sz="4" w:space="0" w:color="auto"/>
              <w:right w:val="single" w:sz="4" w:space="0" w:color="auto"/>
            </w:tcBorders>
            <w:vAlign w:val="center"/>
          </w:tcPr>
          <w:p w14:paraId="40FB9B28" w14:textId="24FB5019" w:rsidR="001665A5" w:rsidRDefault="001665A5" w:rsidP="001665A5">
            <w:pPr>
              <w:keepNext/>
              <w:keepLines/>
              <w:spacing w:after="0"/>
              <w:jc w:val="center"/>
              <w:rPr>
                <w:ins w:id="308" w:author="Per Lindell" w:date="2023-02-01T09:15:00Z"/>
                <w:rFonts w:ascii="Arial" w:hAnsi="Arial" w:cs="Arial"/>
                <w:sz w:val="18"/>
                <w:szCs w:val="18"/>
                <w:lang w:val="en-US" w:eastAsia="zh-CN"/>
              </w:rPr>
            </w:pPr>
            <w:ins w:id="309" w:author="Per Lindell" w:date="2023-02-01T09:45:00Z">
              <w:r>
                <w:rPr>
                  <w:rFonts w:ascii="Arial" w:hAnsi="Arial" w:cs="Arial"/>
                  <w:sz w:val="18"/>
                  <w:szCs w:val="18"/>
                  <w:lang w:val="en-US" w:eastAsia="zh-CN"/>
                </w:rPr>
                <w:t>N/A</w:t>
              </w:r>
            </w:ins>
          </w:p>
        </w:tc>
        <w:tc>
          <w:tcPr>
            <w:tcW w:w="390" w:type="pct"/>
            <w:tcBorders>
              <w:top w:val="single" w:sz="4" w:space="0" w:color="auto"/>
              <w:left w:val="single" w:sz="4" w:space="0" w:color="auto"/>
              <w:bottom w:val="single" w:sz="4" w:space="0" w:color="auto"/>
              <w:right w:val="single" w:sz="4" w:space="0" w:color="auto"/>
            </w:tcBorders>
            <w:vAlign w:val="center"/>
          </w:tcPr>
          <w:p w14:paraId="0F7C22E1" w14:textId="251BB19B" w:rsidR="001665A5" w:rsidRDefault="001665A5" w:rsidP="001665A5">
            <w:pPr>
              <w:keepNext/>
              <w:keepLines/>
              <w:spacing w:after="0"/>
              <w:jc w:val="center"/>
              <w:rPr>
                <w:ins w:id="310" w:author="Per Lindell" w:date="2023-02-01T09:15:00Z"/>
                <w:rFonts w:ascii="Arial" w:hAnsi="Arial" w:cs="Arial"/>
                <w:sz w:val="18"/>
                <w:szCs w:val="18"/>
                <w:lang w:val="en-US" w:eastAsia="zh-CN"/>
              </w:rPr>
            </w:pPr>
            <w:ins w:id="311" w:author="Per Lindell" w:date="2023-02-01T09:45:00Z">
              <w:r>
                <w:rPr>
                  <w:rFonts w:ascii="Arial" w:hAnsi="Arial" w:cs="Arial"/>
                  <w:sz w:val="18"/>
                  <w:szCs w:val="18"/>
                  <w:lang w:val="en-US" w:eastAsia="zh-CN"/>
                </w:rPr>
                <w:t>N/A</w:t>
              </w:r>
            </w:ins>
          </w:p>
        </w:tc>
        <w:tc>
          <w:tcPr>
            <w:tcW w:w="390" w:type="pct"/>
            <w:tcBorders>
              <w:top w:val="single" w:sz="4" w:space="0" w:color="auto"/>
              <w:left w:val="single" w:sz="4" w:space="0" w:color="auto"/>
              <w:bottom w:val="single" w:sz="4" w:space="0" w:color="auto"/>
              <w:right w:val="single" w:sz="4" w:space="0" w:color="auto"/>
            </w:tcBorders>
            <w:vAlign w:val="center"/>
          </w:tcPr>
          <w:p w14:paraId="2852C0F2" w14:textId="71B3ECF6" w:rsidR="001665A5" w:rsidRDefault="001665A5" w:rsidP="001665A5">
            <w:pPr>
              <w:keepNext/>
              <w:keepLines/>
              <w:spacing w:after="0"/>
              <w:jc w:val="center"/>
              <w:rPr>
                <w:ins w:id="312" w:author="Per Lindell" w:date="2023-02-01T09:15:00Z"/>
                <w:rFonts w:ascii="Arial" w:hAnsi="Arial" w:cs="Arial"/>
                <w:sz w:val="18"/>
                <w:szCs w:val="18"/>
                <w:lang w:val="en-US" w:eastAsia="zh-CN"/>
              </w:rPr>
            </w:pPr>
            <w:ins w:id="313" w:author="Per Lindell" w:date="2023-02-01T09:45:00Z">
              <w:r>
                <w:rPr>
                  <w:rFonts w:ascii="Arial" w:hAnsi="Arial" w:cs="Arial"/>
                  <w:sz w:val="18"/>
                  <w:szCs w:val="18"/>
                  <w:lang w:val="en-US" w:eastAsia="zh-CN"/>
                </w:rPr>
                <w:t>738</w:t>
              </w:r>
            </w:ins>
          </w:p>
        </w:tc>
        <w:tc>
          <w:tcPr>
            <w:tcW w:w="390" w:type="pct"/>
            <w:tcBorders>
              <w:top w:val="single" w:sz="4" w:space="0" w:color="auto"/>
              <w:left w:val="single" w:sz="4" w:space="0" w:color="auto"/>
              <w:bottom w:val="single" w:sz="4" w:space="0" w:color="auto"/>
              <w:right w:val="single" w:sz="4" w:space="0" w:color="auto"/>
            </w:tcBorders>
            <w:vAlign w:val="center"/>
          </w:tcPr>
          <w:p w14:paraId="09C0C807" w14:textId="12380BAB" w:rsidR="001665A5" w:rsidRDefault="001665A5" w:rsidP="001665A5">
            <w:pPr>
              <w:keepNext/>
              <w:keepLines/>
              <w:spacing w:after="0"/>
              <w:jc w:val="center"/>
              <w:rPr>
                <w:ins w:id="314" w:author="Per Lindell" w:date="2023-02-01T09:15:00Z"/>
                <w:rFonts w:ascii="Arial" w:hAnsi="Arial" w:cs="Arial"/>
                <w:sz w:val="18"/>
                <w:szCs w:val="18"/>
                <w:lang w:val="en-US" w:eastAsia="zh-CN"/>
              </w:rPr>
            </w:pPr>
            <w:ins w:id="315" w:author="Per Lindell" w:date="2023-02-01T09:45:00Z">
              <w:r>
                <w:rPr>
                  <w:rFonts w:ascii="Arial" w:hAnsi="Arial" w:cs="Arial"/>
                  <w:sz w:val="18"/>
                  <w:szCs w:val="18"/>
                  <w:lang w:val="en-US" w:eastAsia="zh-CN"/>
                </w:rPr>
                <w:t>758</w:t>
              </w:r>
            </w:ins>
          </w:p>
        </w:tc>
        <w:tc>
          <w:tcPr>
            <w:tcW w:w="390" w:type="pct"/>
            <w:tcBorders>
              <w:top w:val="single" w:sz="4" w:space="0" w:color="auto"/>
              <w:left w:val="single" w:sz="4" w:space="0" w:color="auto"/>
              <w:bottom w:val="single" w:sz="4" w:space="0" w:color="auto"/>
              <w:right w:val="single" w:sz="4" w:space="0" w:color="auto"/>
            </w:tcBorders>
            <w:vAlign w:val="bottom"/>
          </w:tcPr>
          <w:p w14:paraId="43C66C4A" w14:textId="0DC34F43" w:rsidR="001665A5" w:rsidRDefault="001665A5" w:rsidP="001665A5">
            <w:pPr>
              <w:keepNext/>
              <w:keepLines/>
              <w:spacing w:after="0"/>
              <w:jc w:val="center"/>
              <w:rPr>
                <w:ins w:id="316" w:author="Per Lindell" w:date="2023-02-01T09:15:00Z"/>
                <w:rFonts w:ascii="Arial" w:hAnsi="Arial" w:cs="Arial"/>
                <w:sz w:val="18"/>
                <w:szCs w:val="18"/>
                <w:lang w:val="en-US" w:eastAsia="zh-CN"/>
              </w:rPr>
            </w:pPr>
            <w:ins w:id="317" w:author="Per Lindell" w:date="2023-02-01T09:45:00Z">
              <w:r w:rsidRPr="006D4BF1">
                <w:rPr>
                  <w:rFonts w:ascii="Arial" w:hAnsi="Arial" w:cs="Arial"/>
                  <w:sz w:val="18"/>
                  <w:szCs w:val="18"/>
                  <w:lang w:val="en-US" w:eastAsia="zh-CN"/>
                </w:rPr>
                <w:t>1476</w:t>
              </w:r>
            </w:ins>
          </w:p>
        </w:tc>
        <w:tc>
          <w:tcPr>
            <w:tcW w:w="390" w:type="pct"/>
            <w:tcBorders>
              <w:top w:val="single" w:sz="4" w:space="0" w:color="auto"/>
              <w:left w:val="single" w:sz="4" w:space="0" w:color="auto"/>
              <w:bottom w:val="single" w:sz="4" w:space="0" w:color="auto"/>
              <w:right w:val="single" w:sz="4" w:space="0" w:color="auto"/>
            </w:tcBorders>
            <w:vAlign w:val="bottom"/>
          </w:tcPr>
          <w:p w14:paraId="2E35321E" w14:textId="45705958" w:rsidR="001665A5" w:rsidRDefault="001665A5" w:rsidP="001665A5">
            <w:pPr>
              <w:keepNext/>
              <w:keepLines/>
              <w:spacing w:after="0"/>
              <w:jc w:val="center"/>
              <w:rPr>
                <w:ins w:id="318" w:author="Per Lindell" w:date="2023-02-01T09:15:00Z"/>
                <w:rFonts w:ascii="Arial" w:hAnsi="Arial" w:cs="Arial"/>
                <w:sz w:val="18"/>
                <w:szCs w:val="18"/>
                <w:lang w:val="en-US" w:eastAsia="zh-CN"/>
              </w:rPr>
            </w:pPr>
            <w:ins w:id="319" w:author="Per Lindell" w:date="2023-02-01T09:45:00Z">
              <w:r w:rsidRPr="006D4BF1">
                <w:rPr>
                  <w:rFonts w:ascii="Arial" w:hAnsi="Arial" w:cs="Arial"/>
                  <w:sz w:val="18"/>
                  <w:szCs w:val="18"/>
                  <w:lang w:val="en-US" w:eastAsia="zh-CN"/>
                </w:rPr>
                <w:t>1516</w:t>
              </w:r>
            </w:ins>
          </w:p>
        </w:tc>
        <w:tc>
          <w:tcPr>
            <w:tcW w:w="391" w:type="pct"/>
            <w:tcBorders>
              <w:top w:val="single" w:sz="4" w:space="0" w:color="auto"/>
              <w:left w:val="single" w:sz="4" w:space="0" w:color="auto"/>
              <w:bottom w:val="single" w:sz="4" w:space="0" w:color="auto"/>
              <w:right w:val="single" w:sz="4" w:space="0" w:color="auto"/>
            </w:tcBorders>
            <w:vAlign w:val="bottom"/>
          </w:tcPr>
          <w:p w14:paraId="49D07D91" w14:textId="2FED50D8" w:rsidR="001665A5" w:rsidRDefault="001665A5" w:rsidP="001665A5">
            <w:pPr>
              <w:keepNext/>
              <w:keepLines/>
              <w:spacing w:after="0"/>
              <w:jc w:val="center"/>
              <w:rPr>
                <w:ins w:id="320" w:author="Per Lindell" w:date="2023-02-01T09:15:00Z"/>
                <w:rFonts w:ascii="Arial" w:hAnsi="Arial" w:cs="Arial"/>
                <w:sz w:val="18"/>
                <w:szCs w:val="18"/>
                <w:lang w:val="en-US" w:eastAsia="zh-CN"/>
              </w:rPr>
            </w:pPr>
            <w:ins w:id="321" w:author="Per Lindell" w:date="2023-02-01T09:45:00Z">
              <w:r w:rsidRPr="006D4BF1">
                <w:rPr>
                  <w:rFonts w:ascii="Arial" w:hAnsi="Arial" w:cs="Arial"/>
                  <w:sz w:val="18"/>
                  <w:szCs w:val="18"/>
                  <w:lang w:val="en-US" w:eastAsia="zh-CN"/>
                </w:rPr>
                <w:t>2214</w:t>
              </w:r>
            </w:ins>
          </w:p>
        </w:tc>
        <w:tc>
          <w:tcPr>
            <w:tcW w:w="390" w:type="pct"/>
            <w:tcBorders>
              <w:top w:val="single" w:sz="4" w:space="0" w:color="auto"/>
              <w:left w:val="single" w:sz="4" w:space="0" w:color="auto"/>
              <w:bottom w:val="single" w:sz="4" w:space="0" w:color="auto"/>
              <w:right w:val="single" w:sz="4" w:space="0" w:color="auto"/>
            </w:tcBorders>
            <w:vAlign w:val="bottom"/>
          </w:tcPr>
          <w:p w14:paraId="5E6E0741" w14:textId="36370781" w:rsidR="001665A5" w:rsidRDefault="001665A5" w:rsidP="001665A5">
            <w:pPr>
              <w:keepNext/>
              <w:keepLines/>
              <w:spacing w:after="0"/>
              <w:jc w:val="center"/>
              <w:rPr>
                <w:ins w:id="322" w:author="Per Lindell" w:date="2023-02-01T09:15:00Z"/>
                <w:rFonts w:ascii="Arial" w:hAnsi="Arial" w:cs="Arial"/>
                <w:sz w:val="18"/>
                <w:szCs w:val="18"/>
                <w:lang w:val="en-US" w:eastAsia="zh-CN"/>
              </w:rPr>
            </w:pPr>
            <w:ins w:id="323" w:author="Per Lindell" w:date="2023-02-01T09:45:00Z">
              <w:r w:rsidRPr="006D4BF1">
                <w:rPr>
                  <w:rFonts w:ascii="Arial" w:hAnsi="Arial" w:cs="Arial"/>
                  <w:sz w:val="18"/>
                  <w:szCs w:val="18"/>
                  <w:lang w:val="en-US" w:eastAsia="zh-CN"/>
                </w:rPr>
                <w:t>2274</w:t>
              </w:r>
            </w:ins>
          </w:p>
        </w:tc>
        <w:tc>
          <w:tcPr>
            <w:tcW w:w="391" w:type="pct"/>
            <w:tcBorders>
              <w:top w:val="single" w:sz="4" w:space="0" w:color="auto"/>
              <w:left w:val="single" w:sz="4" w:space="0" w:color="auto"/>
              <w:bottom w:val="single" w:sz="4" w:space="0" w:color="auto"/>
              <w:right w:val="single" w:sz="4" w:space="0" w:color="auto"/>
            </w:tcBorders>
            <w:vAlign w:val="bottom"/>
          </w:tcPr>
          <w:p w14:paraId="3E1931D0" w14:textId="263D0960" w:rsidR="001665A5" w:rsidRDefault="001665A5" w:rsidP="001665A5">
            <w:pPr>
              <w:keepNext/>
              <w:keepLines/>
              <w:spacing w:after="0"/>
              <w:jc w:val="center"/>
              <w:rPr>
                <w:ins w:id="324" w:author="Per Lindell" w:date="2023-02-01T09:15:00Z"/>
                <w:rFonts w:ascii="Arial" w:hAnsi="Arial" w:cs="Arial"/>
                <w:sz w:val="18"/>
                <w:szCs w:val="18"/>
                <w:lang w:val="en-US" w:eastAsia="zh-CN"/>
              </w:rPr>
            </w:pPr>
            <w:ins w:id="325" w:author="Per Lindell" w:date="2023-02-01T09:45:00Z">
              <w:r w:rsidRPr="006D4BF1">
                <w:rPr>
                  <w:rFonts w:ascii="Arial" w:hAnsi="Arial" w:cs="Arial"/>
                  <w:sz w:val="18"/>
                  <w:szCs w:val="18"/>
                  <w:lang w:val="en-US" w:eastAsia="zh-CN"/>
                </w:rPr>
                <w:t>2952</w:t>
              </w:r>
            </w:ins>
          </w:p>
        </w:tc>
        <w:tc>
          <w:tcPr>
            <w:tcW w:w="388" w:type="pct"/>
            <w:tcBorders>
              <w:top w:val="single" w:sz="4" w:space="0" w:color="auto"/>
              <w:left w:val="single" w:sz="4" w:space="0" w:color="auto"/>
              <w:bottom w:val="single" w:sz="4" w:space="0" w:color="auto"/>
              <w:right w:val="single" w:sz="4" w:space="0" w:color="auto"/>
            </w:tcBorders>
            <w:vAlign w:val="bottom"/>
          </w:tcPr>
          <w:p w14:paraId="6798D34C" w14:textId="49F3AD42" w:rsidR="001665A5" w:rsidRDefault="001665A5" w:rsidP="001665A5">
            <w:pPr>
              <w:keepNext/>
              <w:keepLines/>
              <w:spacing w:after="0"/>
              <w:jc w:val="center"/>
              <w:rPr>
                <w:ins w:id="326" w:author="Per Lindell" w:date="2023-02-01T09:15:00Z"/>
                <w:rFonts w:ascii="Arial" w:hAnsi="Arial" w:cs="Arial"/>
                <w:sz w:val="18"/>
                <w:szCs w:val="18"/>
                <w:lang w:val="en-US" w:eastAsia="zh-CN"/>
              </w:rPr>
            </w:pPr>
            <w:ins w:id="327" w:author="Per Lindell" w:date="2023-02-01T09:45:00Z">
              <w:r w:rsidRPr="006D4BF1">
                <w:rPr>
                  <w:rFonts w:ascii="Arial" w:hAnsi="Arial" w:cs="Arial"/>
                  <w:sz w:val="18"/>
                  <w:szCs w:val="18"/>
                  <w:lang w:val="en-US" w:eastAsia="zh-CN"/>
                </w:rPr>
                <w:t>3032</w:t>
              </w:r>
            </w:ins>
          </w:p>
        </w:tc>
        <w:tc>
          <w:tcPr>
            <w:tcW w:w="393" w:type="pct"/>
            <w:tcBorders>
              <w:top w:val="single" w:sz="4" w:space="0" w:color="auto"/>
              <w:left w:val="single" w:sz="4" w:space="0" w:color="auto"/>
              <w:bottom w:val="single" w:sz="4" w:space="0" w:color="auto"/>
              <w:right w:val="single" w:sz="4" w:space="0" w:color="auto"/>
            </w:tcBorders>
            <w:vAlign w:val="center"/>
          </w:tcPr>
          <w:p w14:paraId="6CEF0989" w14:textId="5CB0DFC9" w:rsidR="001665A5" w:rsidRDefault="001665A5" w:rsidP="001665A5">
            <w:pPr>
              <w:keepNext/>
              <w:keepLines/>
              <w:spacing w:after="0"/>
              <w:jc w:val="center"/>
              <w:rPr>
                <w:ins w:id="328" w:author="Per Lindell" w:date="2023-02-01T09:15:00Z"/>
                <w:rFonts w:ascii="Arial" w:hAnsi="Arial" w:cs="Arial"/>
                <w:sz w:val="18"/>
                <w:szCs w:val="18"/>
                <w:lang w:val="en-US" w:eastAsia="zh-CN"/>
              </w:rPr>
            </w:pPr>
            <w:ins w:id="329" w:author="Per Lindell" w:date="2023-02-01T09:45:00Z">
              <w:r w:rsidRPr="006D4BF1">
                <w:rPr>
                  <w:rFonts w:ascii="Arial" w:hAnsi="Arial" w:cs="Arial"/>
                  <w:sz w:val="18"/>
                  <w:szCs w:val="18"/>
                  <w:lang w:val="en-US" w:eastAsia="zh-CN"/>
                </w:rPr>
                <w:t>3690</w:t>
              </w:r>
            </w:ins>
          </w:p>
        </w:tc>
        <w:tc>
          <w:tcPr>
            <w:tcW w:w="394" w:type="pct"/>
            <w:tcBorders>
              <w:top w:val="single" w:sz="4" w:space="0" w:color="auto"/>
              <w:left w:val="single" w:sz="4" w:space="0" w:color="auto"/>
              <w:bottom w:val="single" w:sz="4" w:space="0" w:color="auto"/>
              <w:right w:val="single" w:sz="4" w:space="0" w:color="auto"/>
            </w:tcBorders>
            <w:vAlign w:val="center"/>
          </w:tcPr>
          <w:p w14:paraId="294DC16F" w14:textId="19E4D886" w:rsidR="001665A5" w:rsidRDefault="001665A5" w:rsidP="001665A5">
            <w:pPr>
              <w:keepNext/>
              <w:keepLines/>
              <w:spacing w:after="0"/>
              <w:jc w:val="center"/>
              <w:rPr>
                <w:ins w:id="330" w:author="Per Lindell" w:date="2023-02-01T09:15:00Z"/>
                <w:rFonts w:ascii="Arial" w:hAnsi="Arial" w:cs="Arial"/>
                <w:sz w:val="18"/>
                <w:szCs w:val="18"/>
                <w:lang w:val="en-US" w:eastAsia="zh-CN"/>
              </w:rPr>
            </w:pPr>
            <w:ins w:id="331" w:author="Per Lindell" w:date="2023-02-01T09:45:00Z">
              <w:r w:rsidRPr="006D4BF1">
                <w:rPr>
                  <w:rFonts w:ascii="Arial" w:hAnsi="Arial" w:cs="Arial"/>
                  <w:sz w:val="18"/>
                  <w:szCs w:val="18"/>
                  <w:lang w:val="en-US" w:eastAsia="zh-CN"/>
                </w:rPr>
                <w:t>3790</w:t>
              </w:r>
            </w:ins>
          </w:p>
        </w:tc>
      </w:tr>
      <w:tr w:rsidR="00203FEA" w14:paraId="5F83216E" w14:textId="77777777" w:rsidTr="006D4BF1">
        <w:trPr>
          <w:trHeight w:val="169"/>
          <w:jc w:val="center"/>
          <w:ins w:id="332" w:author="Per Lindell" w:date="2023-02-01T09:15:00Z"/>
        </w:trPr>
        <w:tc>
          <w:tcPr>
            <w:tcW w:w="313" w:type="pct"/>
            <w:tcBorders>
              <w:top w:val="single" w:sz="4" w:space="0" w:color="auto"/>
              <w:left w:val="single" w:sz="4" w:space="0" w:color="auto"/>
              <w:bottom w:val="single" w:sz="4" w:space="0" w:color="auto"/>
              <w:right w:val="single" w:sz="4" w:space="0" w:color="auto"/>
            </w:tcBorders>
            <w:vAlign w:val="center"/>
          </w:tcPr>
          <w:p w14:paraId="28AC7E17" w14:textId="1FA8E8E1" w:rsidR="00203FEA" w:rsidRDefault="00203FEA" w:rsidP="00203FEA">
            <w:pPr>
              <w:keepNext/>
              <w:keepLines/>
              <w:spacing w:after="0"/>
              <w:jc w:val="center"/>
              <w:rPr>
                <w:ins w:id="333" w:author="Per Lindell" w:date="2023-02-01T09:15:00Z"/>
                <w:rFonts w:ascii="Arial" w:hAnsi="Arial" w:cs="Arial"/>
                <w:sz w:val="18"/>
                <w:szCs w:val="18"/>
                <w:lang w:val="en-US" w:eastAsia="zh-CN"/>
              </w:rPr>
            </w:pPr>
            <w:ins w:id="334" w:author="Per Lindell" w:date="2023-02-01T09:46:00Z">
              <w:r>
                <w:rPr>
                  <w:rFonts w:ascii="Arial" w:hAnsi="Arial" w:cs="Arial"/>
                  <w:sz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7C6DEF20" w14:textId="2DFAD2E9" w:rsidR="00203FEA" w:rsidRDefault="00203FEA" w:rsidP="00203FEA">
            <w:pPr>
              <w:keepNext/>
              <w:keepLines/>
              <w:spacing w:after="0"/>
              <w:jc w:val="center"/>
              <w:rPr>
                <w:ins w:id="335" w:author="Per Lindell" w:date="2023-02-01T09:15:00Z"/>
                <w:rFonts w:ascii="Arial" w:hAnsi="Arial" w:cs="Arial"/>
                <w:sz w:val="18"/>
                <w:szCs w:val="18"/>
                <w:lang w:val="en-US" w:eastAsia="zh-CN"/>
              </w:rPr>
            </w:pPr>
            <w:ins w:id="336" w:author="Per Lindell" w:date="2023-02-01T09:46:00Z">
              <w:r>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207B965D" w14:textId="0A79FFF3" w:rsidR="00203FEA" w:rsidRDefault="00203FEA" w:rsidP="00203FEA">
            <w:pPr>
              <w:keepNext/>
              <w:keepLines/>
              <w:spacing w:after="0"/>
              <w:jc w:val="center"/>
              <w:rPr>
                <w:ins w:id="337" w:author="Per Lindell" w:date="2023-02-01T09:15:00Z"/>
                <w:rFonts w:ascii="Arial" w:hAnsi="Arial" w:cs="Arial"/>
                <w:sz w:val="18"/>
                <w:szCs w:val="18"/>
                <w:lang w:val="en-US" w:eastAsia="zh-CN"/>
              </w:rPr>
            </w:pPr>
            <w:ins w:id="338" w:author="Per Lindell" w:date="2023-02-01T09:46:00Z">
              <w:r>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40442B74" w14:textId="055CD5D0" w:rsidR="00203FEA" w:rsidRDefault="00203FEA" w:rsidP="00203FEA">
            <w:pPr>
              <w:keepNext/>
              <w:keepLines/>
              <w:spacing w:after="0"/>
              <w:jc w:val="center"/>
              <w:rPr>
                <w:ins w:id="339" w:author="Per Lindell" w:date="2023-02-01T09:15:00Z"/>
                <w:rFonts w:ascii="Arial" w:hAnsi="Arial" w:cs="Arial"/>
                <w:sz w:val="18"/>
                <w:szCs w:val="18"/>
                <w:lang w:val="en-US" w:eastAsia="zh-CN"/>
              </w:rPr>
            </w:pPr>
            <w:ins w:id="340" w:author="Per Lindell" w:date="2023-02-01T09:46:00Z">
              <w:r>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243C76D" w14:textId="55833972" w:rsidR="00203FEA" w:rsidRDefault="00203FEA" w:rsidP="00203FEA">
            <w:pPr>
              <w:keepNext/>
              <w:keepLines/>
              <w:spacing w:after="0"/>
              <w:jc w:val="center"/>
              <w:rPr>
                <w:ins w:id="341" w:author="Per Lindell" w:date="2023-02-01T09:15:00Z"/>
                <w:rFonts w:ascii="Arial" w:hAnsi="Arial" w:cs="Arial"/>
                <w:sz w:val="18"/>
                <w:szCs w:val="18"/>
                <w:lang w:val="en-US" w:eastAsia="zh-CN"/>
              </w:rPr>
            </w:pPr>
            <w:ins w:id="342" w:author="Per Lindell" w:date="2023-02-01T09:46:00Z">
              <w:r>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4D46629C" w14:textId="263F9CB0" w:rsidR="00203FEA" w:rsidRDefault="00203FEA" w:rsidP="00203FEA">
            <w:pPr>
              <w:keepNext/>
              <w:keepLines/>
              <w:spacing w:after="0"/>
              <w:jc w:val="center"/>
              <w:rPr>
                <w:ins w:id="343" w:author="Per Lindell" w:date="2023-02-01T09:15:00Z"/>
                <w:rFonts w:ascii="Arial" w:hAnsi="Arial" w:cs="Arial"/>
                <w:sz w:val="18"/>
                <w:szCs w:val="18"/>
                <w:lang w:val="en-US" w:eastAsia="zh-CN"/>
              </w:rPr>
            </w:pPr>
            <w:ins w:id="344" w:author="Per Lindell" w:date="2023-02-01T09:46:00Z">
              <w:r>
                <w:rPr>
                  <w:rFonts w:ascii="Arial" w:hAnsi="Arial" w:cs="Arial"/>
                  <w:sz w:val="18"/>
                  <w:lang w:val="en-US" w:eastAsia="zh-CN"/>
                </w:rPr>
                <w:t>6600</w:t>
              </w:r>
            </w:ins>
          </w:p>
        </w:tc>
        <w:tc>
          <w:tcPr>
            <w:tcW w:w="390" w:type="pct"/>
            <w:tcBorders>
              <w:top w:val="single" w:sz="4" w:space="0" w:color="auto"/>
              <w:left w:val="single" w:sz="4" w:space="0" w:color="auto"/>
              <w:bottom w:val="single" w:sz="4" w:space="0" w:color="auto"/>
              <w:right w:val="single" w:sz="4" w:space="0" w:color="auto"/>
            </w:tcBorders>
            <w:vAlign w:val="center"/>
          </w:tcPr>
          <w:p w14:paraId="2041D57D" w14:textId="716AD058" w:rsidR="00203FEA" w:rsidRDefault="00203FEA" w:rsidP="00203FEA">
            <w:pPr>
              <w:keepNext/>
              <w:keepLines/>
              <w:spacing w:after="0"/>
              <w:jc w:val="center"/>
              <w:rPr>
                <w:ins w:id="345" w:author="Per Lindell" w:date="2023-02-01T09:15:00Z"/>
                <w:rFonts w:ascii="Arial" w:hAnsi="Arial" w:cs="Arial"/>
                <w:sz w:val="18"/>
                <w:szCs w:val="18"/>
                <w:lang w:val="en-US" w:eastAsia="zh-CN"/>
              </w:rPr>
            </w:pPr>
            <w:ins w:id="346" w:author="Per Lindell" w:date="2023-02-01T09:46:00Z">
              <w:r>
                <w:rPr>
                  <w:rFonts w:ascii="Arial" w:hAnsi="Arial" w:cs="Arial"/>
                  <w:sz w:val="18"/>
                  <w:lang w:val="en-US" w:eastAsia="zh-CN"/>
                </w:rPr>
                <w:t>7600</w:t>
              </w:r>
            </w:ins>
          </w:p>
        </w:tc>
        <w:tc>
          <w:tcPr>
            <w:tcW w:w="391" w:type="pct"/>
            <w:tcBorders>
              <w:top w:val="single" w:sz="4" w:space="0" w:color="auto"/>
              <w:left w:val="single" w:sz="4" w:space="0" w:color="auto"/>
              <w:bottom w:val="single" w:sz="4" w:space="0" w:color="auto"/>
              <w:right w:val="single" w:sz="4" w:space="0" w:color="auto"/>
            </w:tcBorders>
            <w:vAlign w:val="center"/>
          </w:tcPr>
          <w:p w14:paraId="18A7D595" w14:textId="29C7B9F4" w:rsidR="00203FEA" w:rsidRDefault="00203FEA" w:rsidP="00203FEA">
            <w:pPr>
              <w:keepNext/>
              <w:keepLines/>
              <w:spacing w:after="0"/>
              <w:jc w:val="center"/>
              <w:rPr>
                <w:ins w:id="347" w:author="Per Lindell" w:date="2023-02-01T09:15:00Z"/>
                <w:rFonts w:ascii="Arial" w:hAnsi="Arial" w:cs="Arial"/>
                <w:sz w:val="18"/>
                <w:szCs w:val="18"/>
                <w:lang w:val="en-US" w:eastAsia="zh-CN"/>
              </w:rPr>
            </w:pPr>
            <w:ins w:id="348" w:author="Per Lindell" w:date="2023-02-01T09:46:00Z">
              <w:r>
                <w:rPr>
                  <w:rFonts w:ascii="Arial" w:hAnsi="Arial" w:cs="Arial"/>
                  <w:sz w:val="18"/>
                  <w:lang w:val="en-US" w:eastAsia="zh-CN"/>
                </w:rPr>
                <w:t>9900</w:t>
              </w:r>
            </w:ins>
          </w:p>
        </w:tc>
        <w:tc>
          <w:tcPr>
            <w:tcW w:w="390" w:type="pct"/>
            <w:tcBorders>
              <w:top w:val="single" w:sz="4" w:space="0" w:color="auto"/>
              <w:left w:val="single" w:sz="4" w:space="0" w:color="auto"/>
              <w:bottom w:val="single" w:sz="4" w:space="0" w:color="auto"/>
              <w:right w:val="single" w:sz="4" w:space="0" w:color="auto"/>
            </w:tcBorders>
            <w:vAlign w:val="center"/>
          </w:tcPr>
          <w:p w14:paraId="79B97F4E" w14:textId="6E359463" w:rsidR="00203FEA" w:rsidRDefault="00203FEA" w:rsidP="00203FEA">
            <w:pPr>
              <w:keepNext/>
              <w:keepLines/>
              <w:spacing w:after="0"/>
              <w:jc w:val="center"/>
              <w:rPr>
                <w:ins w:id="349" w:author="Per Lindell" w:date="2023-02-01T09:15:00Z"/>
                <w:rFonts w:ascii="Arial" w:hAnsi="Arial" w:cs="Arial"/>
                <w:sz w:val="18"/>
                <w:szCs w:val="18"/>
                <w:lang w:val="en-US" w:eastAsia="zh-CN"/>
              </w:rPr>
            </w:pPr>
            <w:ins w:id="350" w:author="Per Lindell" w:date="2023-02-01T09:46:00Z">
              <w:r>
                <w:rPr>
                  <w:rFonts w:ascii="Arial" w:hAnsi="Arial" w:cs="Arial"/>
                  <w:sz w:val="18"/>
                  <w:lang w:val="en-US" w:eastAsia="zh-CN"/>
                </w:rPr>
                <w:t>11400</w:t>
              </w:r>
            </w:ins>
          </w:p>
        </w:tc>
        <w:tc>
          <w:tcPr>
            <w:tcW w:w="391" w:type="pct"/>
            <w:tcBorders>
              <w:top w:val="single" w:sz="4" w:space="0" w:color="auto"/>
              <w:left w:val="single" w:sz="4" w:space="0" w:color="auto"/>
              <w:bottom w:val="single" w:sz="4" w:space="0" w:color="auto"/>
              <w:right w:val="single" w:sz="4" w:space="0" w:color="auto"/>
            </w:tcBorders>
            <w:vAlign w:val="center"/>
          </w:tcPr>
          <w:p w14:paraId="5C55CCCB" w14:textId="188A9680" w:rsidR="00203FEA" w:rsidRDefault="00203FEA" w:rsidP="00203FEA">
            <w:pPr>
              <w:keepNext/>
              <w:keepLines/>
              <w:spacing w:after="0"/>
              <w:jc w:val="center"/>
              <w:rPr>
                <w:ins w:id="351" w:author="Per Lindell" w:date="2023-02-01T09:15:00Z"/>
                <w:rFonts w:ascii="Arial" w:hAnsi="Arial" w:cs="Arial"/>
                <w:sz w:val="18"/>
                <w:szCs w:val="18"/>
                <w:lang w:val="en-US" w:eastAsia="zh-CN"/>
              </w:rPr>
            </w:pPr>
            <w:ins w:id="352" w:author="Per Lindell" w:date="2023-02-01T09:46:00Z">
              <w:r>
                <w:rPr>
                  <w:rFonts w:ascii="Arial" w:hAnsi="Arial" w:cs="Arial"/>
                  <w:sz w:val="18"/>
                  <w:lang w:val="en-US" w:eastAsia="zh-CN"/>
                </w:rPr>
                <w:t>13200</w:t>
              </w:r>
            </w:ins>
          </w:p>
        </w:tc>
        <w:tc>
          <w:tcPr>
            <w:tcW w:w="388" w:type="pct"/>
            <w:tcBorders>
              <w:top w:val="single" w:sz="4" w:space="0" w:color="auto"/>
              <w:left w:val="single" w:sz="4" w:space="0" w:color="auto"/>
              <w:bottom w:val="single" w:sz="4" w:space="0" w:color="auto"/>
              <w:right w:val="single" w:sz="4" w:space="0" w:color="auto"/>
            </w:tcBorders>
            <w:vAlign w:val="center"/>
          </w:tcPr>
          <w:p w14:paraId="629E7284" w14:textId="17BC5BC8" w:rsidR="00203FEA" w:rsidRDefault="00203FEA" w:rsidP="00203FEA">
            <w:pPr>
              <w:keepNext/>
              <w:keepLines/>
              <w:spacing w:after="0"/>
              <w:jc w:val="center"/>
              <w:rPr>
                <w:ins w:id="353" w:author="Per Lindell" w:date="2023-02-01T09:15:00Z"/>
                <w:rFonts w:ascii="Arial" w:hAnsi="Arial" w:cs="Arial"/>
                <w:sz w:val="18"/>
                <w:szCs w:val="18"/>
                <w:lang w:val="en-US" w:eastAsia="zh-CN"/>
              </w:rPr>
            </w:pPr>
            <w:ins w:id="354" w:author="Per Lindell" w:date="2023-02-01T09:46:00Z">
              <w:r>
                <w:rPr>
                  <w:rFonts w:ascii="Arial" w:hAnsi="Arial" w:cs="Arial"/>
                  <w:sz w:val="18"/>
                  <w:lang w:val="en-US" w:eastAsia="zh-CN"/>
                </w:rPr>
                <w:t>15200</w:t>
              </w:r>
            </w:ins>
          </w:p>
        </w:tc>
        <w:tc>
          <w:tcPr>
            <w:tcW w:w="393" w:type="pct"/>
            <w:tcBorders>
              <w:top w:val="single" w:sz="4" w:space="0" w:color="auto"/>
              <w:left w:val="single" w:sz="4" w:space="0" w:color="auto"/>
              <w:bottom w:val="single" w:sz="4" w:space="0" w:color="auto"/>
              <w:right w:val="single" w:sz="4" w:space="0" w:color="auto"/>
            </w:tcBorders>
            <w:vAlign w:val="center"/>
          </w:tcPr>
          <w:p w14:paraId="739C2BEF" w14:textId="3019D2BC" w:rsidR="00203FEA" w:rsidRDefault="00203FEA" w:rsidP="00203FEA">
            <w:pPr>
              <w:keepNext/>
              <w:keepLines/>
              <w:spacing w:after="0"/>
              <w:jc w:val="center"/>
              <w:rPr>
                <w:ins w:id="355" w:author="Per Lindell" w:date="2023-02-01T09:15:00Z"/>
                <w:rFonts w:ascii="Arial" w:hAnsi="Arial" w:cs="Arial"/>
                <w:sz w:val="18"/>
                <w:szCs w:val="18"/>
                <w:lang w:val="en-US" w:eastAsia="zh-CN"/>
              </w:rPr>
            </w:pPr>
            <w:ins w:id="356" w:author="Per Lindell" w:date="2023-02-01T09:46:00Z">
              <w:r>
                <w:rPr>
                  <w:rFonts w:ascii="Arial" w:hAnsi="Arial" w:cs="Arial"/>
                  <w:sz w:val="18"/>
                  <w:lang w:val="en-US" w:eastAsia="zh-CN"/>
                </w:rPr>
                <w:t>16500</w:t>
              </w:r>
            </w:ins>
          </w:p>
        </w:tc>
        <w:tc>
          <w:tcPr>
            <w:tcW w:w="394" w:type="pct"/>
            <w:tcBorders>
              <w:top w:val="single" w:sz="4" w:space="0" w:color="auto"/>
              <w:left w:val="single" w:sz="4" w:space="0" w:color="auto"/>
              <w:bottom w:val="single" w:sz="4" w:space="0" w:color="auto"/>
              <w:right w:val="single" w:sz="4" w:space="0" w:color="auto"/>
            </w:tcBorders>
            <w:vAlign w:val="center"/>
          </w:tcPr>
          <w:p w14:paraId="494E64F0" w14:textId="69B65049" w:rsidR="00203FEA" w:rsidRDefault="00203FEA" w:rsidP="00203FEA">
            <w:pPr>
              <w:keepNext/>
              <w:keepLines/>
              <w:spacing w:after="0"/>
              <w:jc w:val="center"/>
              <w:rPr>
                <w:ins w:id="357" w:author="Per Lindell" w:date="2023-02-01T09:15:00Z"/>
                <w:rFonts w:ascii="Arial" w:hAnsi="Arial" w:cs="Arial"/>
                <w:sz w:val="18"/>
                <w:szCs w:val="18"/>
                <w:lang w:val="en-US" w:eastAsia="zh-CN"/>
              </w:rPr>
            </w:pPr>
            <w:ins w:id="358" w:author="Per Lindell" w:date="2023-02-01T09:46:00Z">
              <w:r>
                <w:rPr>
                  <w:rFonts w:ascii="Arial" w:hAnsi="Arial" w:cs="Arial"/>
                  <w:sz w:val="18"/>
                  <w:lang w:val="en-US" w:eastAsia="zh-CN"/>
                </w:rPr>
                <w:t>19000</w:t>
              </w:r>
            </w:ins>
          </w:p>
        </w:tc>
      </w:tr>
    </w:tbl>
    <w:p w14:paraId="44A6556C" w14:textId="77777777" w:rsidR="008C0144" w:rsidRDefault="008C0144" w:rsidP="008C0144">
      <w:pPr>
        <w:rPr>
          <w:ins w:id="359" w:author="Per Lindell" w:date="2023-02-01T09:15:00Z"/>
        </w:rPr>
      </w:pPr>
    </w:p>
    <w:p w14:paraId="3C27EF9E" w14:textId="77777777" w:rsidR="008C0144" w:rsidRDefault="008C0144" w:rsidP="008C0144">
      <w:pPr>
        <w:pStyle w:val="Heading4"/>
        <w:tabs>
          <w:tab w:val="left" w:pos="0"/>
          <w:tab w:val="left" w:pos="420"/>
          <w:tab w:val="left" w:pos="864"/>
        </w:tabs>
        <w:ind w:left="0" w:firstLine="0"/>
        <w:rPr>
          <w:ins w:id="360" w:author="Per Lindell" w:date="2023-02-01T09:15:00Z"/>
          <w:lang w:eastAsia="zh-CN"/>
        </w:rPr>
      </w:pPr>
      <w:bookmarkStart w:id="361" w:name="_Toc10783"/>
      <w:bookmarkStart w:id="362" w:name="_Toc16203"/>
      <w:ins w:id="363" w:author="Per Lindell" w:date="2023-02-01T09:15:00Z">
        <w:r>
          <w:rPr>
            <w:rFonts w:hint="eastAsia"/>
            <w:lang w:eastAsia="zh-CN"/>
          </w:rPr>
          <w:t>5.x.1.4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361"/>
        <w:bookmarkEnd w:id="362"/>
      </w:ins>
    </w:p>
    <w:p w14:paraId="63206301" w14:textId="71A7A4A9" w:rsidR="008C0144" w:rsidRDefault="008C0144" w:rsidP="008C0144">
      <w:pPr>
        <w:rPr>
          <w:ins w:id="364" w:author="Per Lindell" w:date="2023-02-01T09:15:00Z"/>
        </w:rPr>
      </w:pPr>
      <w:ins w:id="365" w:author="Per Lindell" w:date="2023-02-01T09:15:00Z">
        <w:r>
          <w:t xml:space="preserve">For </w:t>
        </w:r>
        <w:r>
          <w:rPr>
            <w:rFonts w:hint="eastAsia"/>
            <w:lang w:eastAsia="zh-CN"/>
          </w:rPr>
          <w:t>CA_</w:t>
        </w:r>
        <w:r>
          <w:rPr>
            <w:lang w:eastAsia="zh-CN"/>
          </w:rPr>
          <w:t>n</w:t>
        </w:r>
      </w:ins>
      <w:ins w:id="366" w:author="Per Lindell" w:date="2023-02-01T09:46:00Z">
        <w:r w:rsidR="00203FEA">
          <w:rPr>
            <w:lang w:eastAsia="zh-CN"/>
          </w:rPr>
          <w:t>6</w:t>
        </w:r>
      </w:ins>
      <w:ins w:id="367" w:author="Per Lindell" w:date="2023-02-01T09:15:00Z">
        <w:r>
          <w:rPr>
            <w:lang w:eastAsia="zh-CN"/>
          </w:rPr>
          <w:t>7-n</w:t>
        </w:r>
      </w:ins>
      <w:ins w:id="368" w:author="Per Lindell" w:date="2023-02-01T09:46:00Z">
        <w:r w:rsidR="00203FEA">
          <w:rPr>
            <w:lang w:eastAsia="zh-CN"/>
          </w:rPr>
          <w:t>78</w:t>
        </w:r>
      </w:ins>
      <w:ins w:id="369" w:author="Per Lindell" w:date="2023-02-01T09:15: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r>
          <w:rPr>
            <w:lang w:val="en-US"/>
          </w:rPr>
          <w:t>CA_</w:t>
        </w:r>
      </w:ins>
      <w:ins w:id="370" w:author="Per Lindell" w:date="2023-02-01T09:23:00Z">
        <w:r w:rsidR="006D4BF1">
          <w:rPr>
            <w:lang w:val="en-US"/>
          </w:rPr>
          <w:t>n</w:t>
        </w:r>
      </w:ins>
      <w:ins w:id="371" w:author="Per Lindell" w:date="2023-02-01T09:47:00Z">
        <w:r w:rsidR="005B1A70">
          <w:rPr>
            <w:lang w:val="en-US"/>
          </w:rPr>
          <w:t>13</w:t>
        </w:r>
      </w:ins>
      <w:ins w:id="372" w:author="Per Lindell" w:date="2023-02-01T09:15:00Z">
        <w:r>
          <w:rPr>
            <w:lang w:val="en-US"/>
          </w:rPr>
          <w:t>-</w:t>
        </w:r>
      </w:ins>
      <w:ins w:id="373" w:author="Per Lindell" w:date="2023-02-01T09:23:00Z">
        <w:r w:rsidR="006D4BF1">
          <w:rPr>
            <w:lang w:val="en-US"/>
          </w:rPr>
          <w:t>n</w:t>
        </w:r>
      </w:ins>
      <w:ins w:id="374" w:author="Per Lindell" w:date="2023-02-01T09:47:00Z">
        <w:r w:rsidR="005B1A70">
          <w:rPr>
            <w:lang w:val="en-US"/>
          </w:rPr>
          <w:t>7</w:t>
        </w:r>
      </w:ins>
      <w:ins w:id="375" w:author="Per Lindell" w:date="2023-02-01T09:48:00Z">
        <w:r w:rsidR="00E12F8E">
          <w:rPr>
            <w:lang w:val="en-US"/>
          </w:rPr>
          <w:t>7</w:t>
        </w:r>
      </w:ins>
      <w:ins w:id="376" w:author="Per Lindell" w:date="2023-02-01T09:15:00Z">
        <w:r>
          <w:t xml:space="preserve"> and are given in the tables</w:t>
        </w:r>
        <w:r>
          <w:rPr>
            <w:rFonts w:hint="eastAsia"/>
          </w:rPr>
          <w:t xml:space="preserve"> below</w:t>
        </w:r>
        <w:r>
          <w:t>.</w:t>
        </w:r>
      </w:ins>
    </w:p>
    <w:p w14:paraId="6C82F8B3" w14:textId="77777777" w:rsidR="008C0144" w:rsidRDefault="008C0144" w:rsidP="008C0144">
      <w:pPr>
        <w:keepNext/>
        <w:keepLines/>
        <w:spacing w:before="60" w:after="120"/>
        <w:jc w:val="center"/>
        <w:rPr>
          <w:ins w:id="377" w:author="Per Lindell" w:date="2023-02-01T09:15:00Z"/>
          <w:rFonts w:ascii="Arial" w:eastAsia="SimSun" w:hAnsi="Arial" w:cs="Arial"/>
          <w:b/>
          <w:lang w:val="en-US"/>
        </w:rPr>
      </w:pPr>
      <w:ins w:id="378" w:author="Per Lindell" w:date="2023-02-01T09:15:00Z">
        <w:r>
          <w:rPr>
            <w:rFonts w:ascii="Arial" w:eastAsia="SimSun" w:hAnsi="Arial" w:cs="Arial"/>
            <w:b/>
            <w:lang w:val="en-US"/>
          </w:rPr>
          <w:t xml:space="preserve">Table </w:t>
        </w:r>
        <w:r>
          <w:rPr>
            <w:rFonts w:ascii="Arial" w:eastAsia="SimSun" w:hAnsi="Arial" w:cs="Arial" w:hint="eastAsia"/>
            <w:b/>
            <w:lang w:val="en-US" w:eastAsia="zh-CN"/>
          </w:rPr>
          <w:t>5.x</w:t>
        </w:r>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C0144" w14:paraId="37B4B37D" w14:textId="77777777" w:rsidTr="00453473">
        <w:trPr>
          <w:jc w:val="center"/>
          <w:ins w:id="379" w:author="Per Lindell" w:date="2023-02-01T09:15:00Z"/>
        </w:trPr>
        <w:tc>
          <w:tcPr>
            <w:tcW w:w="2336" w:type="dxa"/>
            <w:vMerge w:val="restart"/>
          </w:tcPr>
          <w:p w14:paraId="778BD4F9" w14:textId="77777777" w:rsidR="008C0144" w:rsidRDefault="008C0144" w:rsidP="00453473">
            <w:pPr>
              <w:pStyle w:val="TAH"/>
              <w:spacing w:line="260" w:lineRule="auto"/>
              <w:rPr>
                <w:ins w:id="380" w:author="Per Lindell" w:date="2023-02-01T09:15:00Z"/>
              </w:rPr>
            </w:pPr>
            <w:ins w:id="381" w:author="Per Lindell" w:date="2023-02-01T09:15:00Z">
              <w:r>
                <w:t xml:space="preserve">Inter-band </w:t>
              </w:r>
              <w:r>
                <w:rPr>
                  <w:rFonts w:hint="eastAsia"/>
                  <w:lang w:eastAsia="zh-CN"/>
                </w:rPr>
                <w:t>CA</w:t>
              </w:r>
              <w:r>
                <w:t xml:space="preserve"> combination</w:t>
              </w:r>
            </w:ins>
          </w:p>
        </w:tc>
        <w:tc>
          <w:tcPr>
            <w:tcW w:w="5904" w:type="dxa"/>
            <w:gridSpan w:val="2"/>
          </w:tcPr>
          <w:p w14:paraId="4A764EAA" w14:textId="77777777" w:rsidR="008C0144" w:rsidRDefault="008C0144" w:rsidP="00453473">
            <w:pPr>
              <w:pStyle w:val="TAH"/>
              <w:spacing w:line="260" w:lineRule="auto"/>
              <w:rPr>
                <w:ins w:id="382" w:author="Per Lindell" w:date="2023-02-01T09:15:00Z"/>
              </w:rPr>
            </w:pPr>
            <w:proofErr w:type="spellStart"/>
            <w:ins w:id="383" w:author="Per Lindell" w:date="2023-02-0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ins>
          </w:p>
        </w:tc>
      </w:tr>
      <w:tr w:rsidR="008C0144" w14:paraId="39A86E5B" w14:textId="77777777" w:rsidTr="00453473">
        <w:trPr>
          <w:jc w:val="center"/>
          <w:ins w:id="384" w:author="Per Lindell" w:date="2023-02-01T09:15:00Z"/>
        </w:trPr>
        <w:tc>
          <w:tcPr>
            <w:tcW w:w="2336" w:type="dxa"/>
            <w:vMerge/>
            <w:tcBorders>
              <w:bottom w:val="single" w:sz="4" w:space="0" w:color="auto"/>
            </w:tcBorders>
          </w:tcPr>
          <w:p w14:paraId="2A56932F" w14:textId="77777777" w:rsidR="008C0144" w:rsidRDefault="008C0144" w:rsidP="00453473">
            <w:pPr>
              <w:pStyle w:val="TAH"/>
              <w:spacing w:line="260" w:lineRule="auto"/>
              <w:rPr>
                <w:ins w:id="385" w:author="Per Lindell" w:date="2023-02-01T09:15:00Z"/>
              </w:rPr>
            </w:pPr>
          </w:p>
        </w:tc>
        <w:tc>
          <w:tcPr>
            <w:tcW w:w="5904" w:type="dxa"/>
            <w:gridSpan w:val="2"/>
          </w:tcPr>
          <w:p w14:paraId="56594492" w14:textId="77777777" w:rsidR="008C0144" w:rsidRDefault="008C0144" w:rsidP="00453473">
            <w:pPr>
              <w:pStyle w:val="TAH"/>
              <w:spacing w:line="260" w:lineRule="auto"/>
              <w:rPr>
                <w:ins w:id="386" w:author="Per Lindell" w:date="2023-02-01T09:15:00Z"/>
              </w:rPr>
            </w:pPr>
            <w:ins w:id="387" w:author="Per Lindell" w:date="2023-02-01T09:15: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E43CEF" w14:paraId="2DAD77CF" w14:textId="77777777" w:rsidTr="00453473">
        <w:trPr>
          <w:jc w:val="center"/>
          <w:ins w:id="388" w:author="Per Lindell" w:date="2023-02-01T09:15:00Z"/>
        </w:trPr>
        <w:tc>
          <w:tcPr>
            <w:tcW w:w="2336" w:type="dxa"/>
            <w:shd w:val="clear" w:color="auto" w:fill="auto"/>
            <w:vAlign w:val="center"/>
          </w:tcPr>
          <w:p w14:paraId="0D9E6052" w14:textId="606CCF2E" w:rsidR="00E43CEF" w:rsidRDefault="00E43CEF" w:rsidP="00E43CEF">
            <w:pPr>
              <w:pStyle w:val="TAC"/>
              <w:spacing w:line="260" w:lineRule="auto"/>
              <w:rPr>
                <w:ins w:id="389" w:author="Per Lindell" w:date="2023-02-01T09:15:00Z"/>
                <w:lang w:val="en-US" w:eastAsia="zh-CN"/>
              </w:rPr>
            </w:pPr>
            <w:ins w:id="390" w:author="Per Lindell" w:date="2023-02-01T09:15:00Z">
              <w:r>
                <w:rPr>
                  <w:lang w:val="en-US"/>
                </w:rPr>
                <w:t>CA_n</w:t>
              </w:r>
            </w:ins>
            <w:ins w:id="391" w:author="Per Lindell" w:date="2023-02-01T09:51:00Z">
              <w:r w:rsidR="00623903">
                <w:rPr>
                  <w:lang w:val="en-US"/>
                </w:rPr>
                <w:t>6</w:t>
              </w:r>
            </w:ins>
            <w:ins w:id="392" w:author="Per Lindell" w:date="2023-02-01T09:15:00Z">
              <w:r>
                <w:rPr>
                  <w:lang w:val="en-US"/>
                </w:rPr>
                <w:t>7-n7</w:t>
              </w:r>
            </w:ins>
            <w:ins w:id="393" w:author="Per Lindell" w:date="2023-02-01T09:51:00Z">
              <w:r w:rsidR="00623903">
                <w:rPr>
                  <w:lang w:val="en-US"/>
                </w:rPr>
                <w:t>8</w:t>
              </w:r>
            </w:ins>
          </w:p>
        </w:tc>
        <w:tc>
          <w:tcPr>
            <w:tcW w:w="2952" w:type="dxa"/>
            <w:vAlign w:val="center"/>
          </w:tcPr>
          <w:p w14:paraId="0FE1D34D" w14:textId="3E8CEFFF" w:rsidR="00E43CEF" w:rsidRDefault="007234CF" w:rsidP="00E43CEF">
            <w:pPr>
              <w:pStyle w:val="TAC"/>
              <w:spacing w:line="260" w:lineRule="auto"/>
              <w:rPr>
                <w:ins w:id="394" w:author="Per Lindell" w:date="2023-02-01T09:15:00Z"/>
                <w:lang w:val="en-US" w:eastAsia="zh-CN"/>
              </w:rPr>
            </w:pPr>
            <w:ins w:id="395" w:author="Per Lindell" w:date="2023-02-01T09:49:00Z">
              <w:r>
                <w:rPr>
                  <w:rFonts w:cs="Arial"/>
                  <w:bCs/>
                  <w:szCs w:val="18"/>
                  <w:lang w:val="en-US"/>
                </w:rPr>
                <w:t>N/A</w:t>
              </w:r>
            </w:ins>
          </w:p>
        </w:tc>
        <w:tc>
          <w:tcPr>
            <w:tcW w:w="2952" w:type="dxa"/>
            <w:vAlign w:val="center"/>
          </w:tcPr>
          <w:p w14:paraId="6573FC93" w14:textId="64DD9100" w:rsidR="00E43CEF" w:rsidRDefault="00E43CEF" w:rsidP="00E43CEF">
            <w:pPr>
              <w:pStyle w:val="TAC"/>
              <w:spacing w:line="260" w:lineRule="auto"/>
              <w:rPr>
                <w:ins w:id="396" w:author="Per Lindell" w:date="2023-02-01T09:15:00Z"/>
                <w:lang w:val="en-US" w:eastAsia="zh-CN"/>
              </w:rPr>
            </w:pPr>
            <w:ins w:id="397" w:author="Per Lindell" w:date="2023-02-01T09:49:00Z">
              <w:r>
                <w:rPr>
                  <w:rFonts w:cs="Arial"/>
                  <w:bCs/>
                  <w:szCs w:val="18"/>
                  <w:lang w:val="en-US"/>
                </w:rPr>
                <w:t>0</w:t>
              </w:r>
              <w:r>
                <w:rPr>
                  <w:rFonts w:cs="Arial" w:hint="eastAsia"/>
                  <w:bCs/>
                  <w:szCs w:val="18"/>
                  <w:lang w:val="en-US"/>
                </w:rPr>
                <w:t>.</w:t>
              </w:r>
              <w:r>
                <w:rPr>
                  <w:rFonts w:cs="Arial"/>
                  <w:bCs/>
                  <w:szCs w:val="18"/>
                  <w:lang w:val="en-US"/>
                </w:rPr>
                <w:t>8</w:t>
              </w:r>
            </w:ins>
          </w:p>
        </w:tc>
      </w:tr>
      <w:tr w:rsidR="008C0144" w14:paraId="7B0AFA8C" w14:textId="77777777" w:rsidTr="00453473">
        <w:trPr>
          <w:jc w:val="center"/>
          <w:ins w:id="398" w:author="Per Lindell" w:date="2023-02-01T09:15:00Z"/>
        </w:trPr>
        <w:tc>
          <w:tcPr>
            <w:tcW w:w="8240" w:type="dxa"/>
            <w:gridSpan w:val="3"/>
            <w:tcBorders>
              <w:bottom w:val="single" w:sz="4" w:space="0" w:color="auto"/>
            </w:tcBorders>
            <w:shd w:val="clear" w:color="auto" w:fill="auto"/>
            <w:vAlign w:val="center"/>
          </w:tcPr>
          <w:p w14:paraId="72DA02F5" w14:textId="77777777" w:rsidR="008C0144" w:rsidRDefault="008C0144" w:rsidP="00453473">
            <w:pPr>
              <w:keepNext/>
              <w:keepLines/>
              <w:spacing w:after="0"/>
              <w:ind w:left="851" w:hanging="851"/>
              <w:rPr>
                <w:ins w:id="399" w:author="Per Lindell" w:date="2023-02-01T09:15:00Z"/>
                <w:rFonts w:ascii="Arial" w:hAnsi="Arial"/>
                <w:sz w:val="18"/>
                <w:lang w:eastAsia="ja-JP"/>
              </w:rPr>
            </w:pPr>
            <w:ins w:id="400" w:author="Per Lindell" w:date="2023-02-01T09:15:00Z">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ins>
          </w:p>
          <w:p w14:paraId="30B06B23" w14:textId="77777777" w:rsidR="008C0144" w:rsidRDefault="008C0144" w:rsidP="00453473">
            <w:pPr>
              <w:pStyle w:val="TAN"/>
              <w:spacing w:line="260" w:lineRule="auto"/>
              <w:rPr>
                <w:ins w:id="401" w:author="Per Lindell" w:date="2023-02-01T09:15:00Z"/>
                <w:lang w:val="en-US"/>
              </w:rPr>
            </w:pPr>
            <w:ins w:id="402" w:author="Per Lindell" w:date="2023-02-01T09:15: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6F3ACF15" w14:textId="77777777" w:rsidR="008C0144" w:rsidRDefault="008C0144" w:rsidP="008C0144">
      <w:pPr>
        <w:rPr>
          <w:ins w:id="403" w:author="Per Lindell" w:date="2023-02-01T09:15:00Z"/>
          <w:rFonts w:eastAsia="SimSun"/>
        </w:rPr>
      </w:pPr>
    </w:p>
    <w:p w14:paraId="3E274D25" w14:textId="77777777" w:rsidR="008C0144" w:rsidRDefault="008C0144" w:rsidP="008C0144">
      <w:pPr>
        <w:keepNext/>
        <w:keepLines/>
        <w:spacing w:before="60" w:after="120"/>
        <w:jc w:val="center"/>
        <w:rPr>
          <w:ins w:id="404" w:author="Per Lindell" w:date="2023-02-01T09:15:00Z"/>
          <w:rFonts w:ascii="Arial" w:eastAsia="SimSun" w:hAnsi="Arial" w:cs="Arial"/>
          <w:b/>
          <w:lang w:val="en-US" w:eastAsia="zh-CN"/>
        </w:rPr>
      </w:pPr>
      <w:ins w:id="405" w:author="Per Lindell" w:date="2023-02-01T09:15:00Z">
        <w:r>
          <w:rPr>
            <w:rFonts w:ascii="Arial" w:eastAsia="SimSun" w:hAnsi="Arial" w:cs="Arial"/>
            <w:b/>
            <w:lang w:val="en-US"/>
          </w:rPr>
          <w:t xml:space="preserve">Table </w:t>
        </w:r>
        <w:r>
          <w:rPr>
            <w:rFonts w:ascii="Arial" w:eastAsia="SimSun" w:hAnsi="Arial" w:cs="Arial" w:hint="eastAsia"/>
            <w:b/>
            <w:lang w:val="en-US" w:eastAsia="zh-CN"/>
          </w:rPr>
          <w:t>5.x</w:t>
        </w:r>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C0144" w14:paraId="69ACEA04" w14:textId="77777777" w:rsidTr="00453473">
        <w:trPr>
          <w:trHeight w:val="187"/>
          <w:jc w:val="center"/>
          <w:ins w:id="406" w:author="Per Lindell" w:date="2023-02-01T09:15:00Z"/>
        </w:trPr>
        <w:tc>
          <w:tcPr>
            <w:tcW w:w="1535" w:type="dxa"/>
            <w:vMerge w:val="restart"/>
          </w:tcPr>
          <w:p w14:paraId="04C7494E" w14:textId="77777777" w:rsidR="008C0144" w:rsidRDefault="008C0144" w:rsidP="00453473">
            <w:pPr>
              <w:pStyle w:val="TAH"/>
              <w:rPr>
                <w:ins w:id="407" w:author="Per Lindell" w:date="2023-02-01T09:15:00Z"/>
              </w:rPr>
            </w:pPr>
            <w:ins w:id="408" w:author="Per Lindell" w:date="2023-02-01T09:15:00Z">
              <w:r>
                <w:t>Inter-band CA combination</w:t>
              </w:r>
            </w:ins>
          </w:p>
        </w:tc>
        <w:tc>
          <w:tcPr>
            <w:tcW w:w="5904" w:type="dxa"/>
            <w:gridSpan w:val="2"/>
          </w:tcPr>
          <w:p w14:paraId="6C53E609" w14:textId="77777777" w:rsidR="008C0144" w:rsidRDefault="008C0144" w:rsidP="00453473">
            <w:pPr>
              <w:pStyle w:val="TAH"/>
              <w:rPr>
                <w:ins w:id="409" w:author="Per Lindell" w:date="2023-02-01T09:15:00Z"/>
              </w:rPr>
            </w:pPr>
            <w:proofErr w:type="spellStart"/>
            <w:ins w:id="410" w:author="Per Lindell" w:date="2023-02-0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8C0144" w14:paraId="4E8859BF" w14:textId="77777777" w:rsidTr="00453473">
        <w:trPr>
          <w:trHeight w:val="187"/>
          <w:jc w:val="center"/>
          <w:ins w:id="411" w:author="Per Lindell" w:date="2023-02-01T09:15:00Z"/>
        </w:trPr>
        <w:tc>
          <w:tcPr>
            <w:tcW w:w="1535" w:type="dxa"/>
            <w:vMerge/>
            <w:tcBorders>
              <w:bottom w:val="single" w:sz="4" w:space="0" w:color="auto"/>
            </w:tcBorders>
          </w:tcPr>
          <w:p w14:paraId="299A9A4F" w14:textId="77777777" w:rsidR="008C0144" w:rsidRDefault="008C0144" w:rsidP="00453473">
            <w:pPr>
              <w:pStyle w:val="TAH"/>
              <w:rPr>
                <w:ins w:id="412" w:author="Per Lindell" w:date="2023-02-01T09:15:00Z"/>
              </w:rPr>
            </w:pPr>
          </w:p>
        </w:tc>
        <w:tc>
          <w:tcPr>
            <w:tcW w:w="5904" w:type="dxa"/>
            <w:gridSpan w:val="2"/>
          </w:tcPr>
          <w:p w14:paraId="2B1E9008" w14:textId="77777777" w:rsidR="008C0144" w:rsidRDefault="008C0144" w:rsidP="00453473">
            <w:pPr>
              <w:pStyle w:val="TAH"/>
              <w:rPr>
                <w:ins w:id="413" w:author="Per Lindell" w:date="2023-02-01T09:15:00Z"/>
              </w:rPr>
            </w:pPr>
            <w:ins w:id="414" w:author="Per Lindell" w:date="2023-02-01T09:15: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7234CF" w14:paraId="713738DE" w14:textId="77777777" w:rsidTr="007234CF">
        <w:trPr>
          <w:trHeight w:val="187"/>
          <w:jc w:val="center"/>
          <w:ins w:id="415" w:author="Per Lindell" w:date="2023-02-01T09:15:00Z"/>
        </w:trPr>
        <w:tc>
          <w:tcPr>
            <w:tcW w:w="1535" w:type="dxa"/>
          </w:tcPr>
          <w:p w14:paraId="5FE7E23B" w14:textId="44492EDD" w:rsidR="007234CF" w:rsidRDefault="007234CF" w:rsidP="007234CF">
            <w:pPr>
              <w:pStyle w:val="TAC"/>
              <w:rPr>
                <w:ins w:id="416" w:author="Per Lindell" w:date="2023-02-01T09:15:00Z"/>
              </w:rPr>
            </w:pPr>
            <w:ins w:id="417" w:author="Per Lindell" w:date="2023-02-01T09:15:00Z">
              <w:r>
                <w:rPr>
                  <w:rFonts w:hint="eastAsia"/>
                  <w:lang w:val="en-US" w:eastAsia="zh-CN"/>
                </w:rPr>
                <w:t>CA_n</w:t>
              </w:r>
            </w:ins>
            <w:ins w:id="418" w:author="Per Lindell" w:date="2023-02-01T09:52:00Z">
              <w:r w:rsidR="00623903">
                <w:rPr>
                  <w:lang w:val="en-US" w:eastAsia="zh-CN"/>
                </w:rPr>
                <w:t>6</w:t>
              </w:r>
            </w:ins>
            <w:ins w:id="419" w:author="Per Lindell" w:date="2023-02-01T09:15:00Z">
              <w:r>
                <w:rPr>
                  <w:lang w:val="en-US" w:eastAsia="zh-CN"/>
                </w:rPr>
                <w:t>7</w:t>
              </w:r>
              <w:r>
                <w:rPr>
                  <w:rFonts w:hint="eastAsia"/>
                  <w:lang w:val="en-US" w:eastAsia="zh-CN"/>
                </w:rPr>
                <w:t>-n7</w:t>
              </w:r>
            </w:ins>
            <w:ins w:id="420" w:author="Per Lindell" w:date="2023-02-01T09:52:00Z">
              <w:r w:rsidR="00623903">
                <w:rPr>
                  <w:lang w:val="en-US" w:eastAsia="zh-CN"/>
                </w:rPr>
                <w:t>8</w:t>
              </w:r>
            </w:ins>
          </w:p>
        </w:tc>
        <w:tc>
          <w:tcPr>
            <w:tcW w:w="2952" w:type="dxa"/>
          </w:tcPr>
          <w:p w14:paraId="5DDED636" w14:textId="60D7A7C2" w:rsidR="007234CF" w:rsidRDefault="007234CF" w:rsidP="007234CF">
            <w:pPr>
              <w:pStyle w:val="TAC"/>
              <w:rPr>
                <w:ins w:id="421" w:author="Per Lindell" w:date="2023-02-01T09:15:00Z"/>
                <w:lang w:eastAsia="zh-CN"/>
              </w:rPr>
            </w:pPr>
            <w:ins w:id="422" w:author="Per Lindell" w:date="2023-02-01T09:49:00Z">
              <w:r>
                <w:rPr>
                  <w:rFonts w:hint="eastAsia"/>
                  <w:lang w:val="en-US" w:eastAsia="zh-CN"/>
                </w:rPr>
                <w:t>0</w:t>
              </w:r>
              <w:r>
                <w:rPr>
                  <w:lang w:val="en-US" w:eastAsia="zh-CN"/>
                </w:rPr>
                <w:t>.2</w:t>
              </w:r>
            </w:ins>
          </w:p>
        </w:tc>
        <w:tc>
          <w:tcPr>
            <w:tcW w:w="2952" w:type="dxa"/>
          </w:tcPr>
          <w:p w14:paraId="48CCBB38" w14:textId="0B546FF3" w:rsidR="007234CF" w:rsidRDefault="007234CF" w:rsidP="007234CF">
            <w:pPr>
              <w:pStyle w:val="TAC"/>
              <w:rPr>
                <w:ins w:id="423" w:author="Per Lindell" w:date="2023-02-01T09:15:00Z"/>
                <w:lang w:eastAsia="zh-CN"/>
              </w:rPr>
            </w:pPr>
            <w:ins w:id="424" w:author="Per Lindell" w:date="2023-02-01T09:49:00Z">
              <w:r>
                <w:rPr>
                  <w:rFonts w:hint="eastAsia"/>
                  <w:lang w:val="en-US" w:eastAsia="zh-CN"/>
                </w:rPr>
                <w:t>0</w:t>
              </w:r>
              <w:r>
                <w:rPr>
                  <w:lang w:val="en-US" w:eastAsia="zh-CN"/>
                </w:rPr>
                <w:t>.5</w:t>
              </w:r>
            </w:ins>
          </w:p>
        </w:tc>
      </w:tr>
      <w:tr w:rsidR="008C0144" w14:paraId="1BD174F8" w14:textId="77777777" w:rsidTr="00453473">
        <w:trPr>
          <w:trHeight w:val="187"/>
          <w:jc w:val="center"/>
          <w:ins w:id="425" w:author="Per Lindell" w:date="2023-02-01T09:15:00Z"/>
        </w:trPr>
        <w:tc>
          <w:tcPr>
            <w:tcW w:w="7439" w:type="dxa"/>
            <w:gridSpan w:val="3"/>
            <w:tcBorders>
              <w:bottom w:val="single" w:sz="4" w:space="0" w:color="auto"/>
            </w:tcBorders>
          </w:tcPr>
          <w:p w14:paraId="6E8DA192" w14:textId="77777777" w:rsidR="008C0144" w:rsidRDefault="008C0144" w:rsidP="00453473">
            <w:pPr>
              <w:pStyle w:val="TAN"/>
              <w:rPr>
                <w:ins w:id="426" w:author="Per Lindell" w:date="2023-02-01T09:15:00Z"/>
                <w:rFonts w:cs="Arial"/>
                <w:lang w:eastAsia="zh-CN"/>
              </w:rPr>
            </w:pPr>
            <w:ins w:id="427" w:author="Per Lindell" w:date="2023-02-01T09:15:00Z">
              <w:r>
                <w:rPr>
                  <w:rFonts w:cs="Arial"/>
                </w:rPr>
                <w:t xml:space="preserve">NOTE </w:t>
              </w:r>
              <w:r>
                <w:rPr>
                  <w:rFonts w:cs="Arial"/>
                  <w:lang w:eastAsia="zh-CN"/>
                </w:rPr>
                <w:t>8</w:t>
              </w:r>
              <w:r>
                <w:rPr>
                  <w:rFonts w:cs="Arial"/>
                </w:rPr>
                <w:t>:</w:t>
              </w:r>
              <w:r>
                <w:rPr>
                  <w:rFonts w:cs="Arial"/>
                </w:rPr>
                <w:tab/>
              </w:r>
              <w:r>
                <w:rPr>
                  <w:rFonts w:cs="Arial"/>
                  <w:lang w:eastAsia="zh-CN"/>
                </w:rPr>
                <w:t xml:space="preserve"> “-” denotes </w:t>
              </w:r>
              <w:proofErr w:type="spellStart"/>
              <w:r>
                <w:rPr>
                  <w:rFonts w:cs="Arial"/>
                  <w:lang w:eastAsia="zh-CN"/>
                </w:rPr>
                <w:t>Δ</w:t>
              </w:r>
              <w:proofErr w:type="gramStart"/>
              <w:r>
                <w:rPr>
                  <w:rFonts w:cs="Arial"/>
                  <w:lang w:eastAsia="zh-CN"/>
                </w:rPr>
                <w:t>R</w:t>
              </w:r>
              <w:r>
                <w:rPr>
                  <w:rFonts w:cs="Arial"/>
                  <w:vertAlign w:val="subscript"/>
                  <w:lang w:eastAsia="zh-CN"/>
                </w:rPr>
                <w:t>IB,c</w:t>
              </w:r>
              <w:proofErr w:type="spellEnd"/>
              <w:proofErr w:type="gramEnd"/>
              <w:r>
                <w:rPr>
                  <w:rFonts w:cs="Arial"/>
                  <w:lang w:eastAsia="zh-CN"/>
                </w:rPr>
                <w:t xml:space="preserve"> = 0.</w:t>
              </w:r>
            </w:ins>
          </w:p>
          <w:p w14:paraId="4A7C40DF" w14:textId="77777777" w:rsidR="008C0144" w:rsidRDefault="008C0144" w:rsidP="00453473">
            <w:pPr>
              <w:pStyle w:val="TAN"/>
              <w:rPr>
                <w:ins w:id="428" w:author="Per Lindell" w:date="2023-02-01T09:15:00Z"/>
                <w:lang w:val="en-US" w:eastAsia="zh-CN"/>
              </w:rPr>
            </w:pPr>
            <w:ins w:id="429" w:author="Per Lindell" w:date="2023-02-01T09:15: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rPr>
                <w:t>order</w:t>
              </w:r>
              <w:r>
                <w:rPr>
                  <w:rFonts w:cs="Arial"/>
                  <w:lang w:eastAsia="zh-CN"/>
                </w:rPr>
                <w:t xml:space="preserve"> of NR bands, </w:t>
              </w:r>
              <w:r>
                <w:rPr>
                  <w:szCs w:val="18"/>
                  <w:lang w:eastAsia="zh-CN"/>
                </w:rPr>
                <w:t xml:space="preserve">such as for </w:t>
              </w:r>
              <w:r>
                <w:t>CA</w:t>
              </w:r>
              <w:r w:rsidRPr="00262A55">
                <w:rPr>
                  <w:lang w:val="en-US"/>
                </w:rPr>
                <w:t>_n1-n77</w:t>
              </w:r>
              <w:r>
                <w:rPr>
                  <w:szCs w:val="18"/>
                  <w:lang w:eastAsia="zh-CN"/>
                </w:rPr>
                <w:t xml:space="preserve"> the band order from left to right is n1 and n77</w:t>
              </w:r>
              <w:r>
                <w:rPr>
                  <w:rFonts w:cs="Arial"/>
                  <w:lang w:eastAsia="zh-CN"/>
                </w:rPr>
                <w:t>.</w:t>
              </w:r>
            </w:ins>
          </w:p>
        </w:tc>
      </w:tr>
    </w:tbl>
    <w:p w14:paraId="4D810C49" w14:textId="77777777" w:rsidR="008C0144" w:rsidRDefault="008C0144" w:rsidP="008C0144">
      <w:pPr>
        <w:jc w:val="center"/>
        <w:rPr>
          <w:ins w:id="430" w:author="Per Lindell" w:date="2023-02-01T09:15:00Z"/>
          <w:rFonts w:eastAsia="SimSun"/>
          <w:b/>
          <w:color w:val="00B050"/>
          <w:lang w:val="en-US" w:eastAsia="zh-CN"/>
        </w:rPr>
      </w:pPr>
    </w:p>
    <w:p w14:paraId="6AC11D37" w14:textId="77777777" w:rsidR="008C0144" w:rsidRDefault="008C0144" w:rsidP="008C0144">
      <w:pPr>
        <w:pStyle w:val="Heading4"/>
        <w:tabs>
          <w:tab w:val="left" w:pos="0"/>
          <w:tab w:val="left" w:pos="420"/>
          <w:tab w:val="left" w:pos="864"/>
        </w:tabs>
        <w:ind w:left="0" w:firstLine="0"/>
        <w:rPr>
          <w:ins w:id="431" w:author="Per Lindell" w:date="2023-02-01T09:15:00Z"/>
          <w:rFonts w:eastAsia="SimSun"/>
          <w:lang w:eastAsia="zh-CN"/>
        </w:rPr>
      </w:pPr>
      <w:bookmarkStart w:id="432" w:name="_Toc20384"/>
      <w:bookmarkStart w:id="433" w:name="_Toc3034"/>
      <w:ins w:id="434" w:author="Per Lindell" w:date="2023-02-01T09:15:00Z">
        <w:r>
          <w:rPr>
            <w:rFonts w:hint="eastAsia"/>
            <w:lang w:eastAsia="zh-CN"/>
          </w:rPr>
          <w:t>5.x.1.5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32"/>
        <w:bookmarkEnd w:id="433"/>
      </w:ins>
    </w:p>
    <w:p w14:paraId="0D8AB8E0" w14:textId="4A7F1086" w:rsidR="008C0144" w:rsidRDefault="008C0144" w:rsidP="008C0144">
      <w:pPr>
        <w:pStyle w:val="Guidance"/>
        <w:rPr>
          <w:ins w:id="435" w:author="Per Lindell" w:date="2023-02-01T09:52:00Z"/>
          <w:i w:val="0"/>
          <w:color w:val="auto"/>
          <w:lang w:val="en-US" w:eastAsia="zh-CN"/>
        </w:rPr>
      </w:pPr>
      <w:ins w:id="436" w:author="Per Lindell" w:date="2023-02-01T09:15:00Z">
        <w:r>
          <w:rPr>
            <w:i w:val="0"/>
            <w:color w:val="auto"/>
            <w:lang w:val="en-US" w:eastAsia="zh-CN"/>
          </w:rPr>
          <w:t xml:space="preserve">As can be seen in the co-existence studies in </w:t>
        </w:r>
        <w:r>
          <w:rPr>
            <w:rFonts w:hint="eastAsia"/>
            <w:i w:val="0"/>
            <w:color w:val="auto"/>
            <w:lang w:val="en-US" w:eastAsia="zh-CN"/>
          </w:rPr>
          <w:t>5.x</w:t>
        </w:r>
        <w:r>
          <w:rPr>
            <w:i w:val="0"/>
            <w:color w:val="auto"/>
            <w:lang w:val="en-US" w:eastAsia="zh-CN"/>
          </w:rPr>
          <w:t>.1.3 there are no harmonics issues</w:t>
        </w:r>
      </w:ins>
      <w:ins w:id="437" w:author="Per Lindell" w:date="2023-02-01T09:25:00Z">
        <w:r w:rsidR="005F255A">
          <w:rPr>
            <w:i w:val="0"/>
            <w:color w:val="auto"/>
            <w:lang w:val="en-US" w:eastAsia="zh-CN"/>
          </w:rPr>
          <w:t xml:space="preserve"> and </w:t>
        </w:r>
      </w:ins>
      <w:ins w:id="438" w:author="Per Lindell" w:date="2023-02-01T09:51:00Z">
        <w:r w:rsidR="00623903">
          <w:rPr>
            <w:i w:val="0"/>
            <w:color w:val="auto"/>
            <w:lang w:val="en-US" w:eastAsia="zh-CN"/>
          </w:rPr>
          <w:t>possible 5</w:t>
        </w:r>
        <w:r w:rsidR="00623903" w:rsidRPr="00623903">
          <w:rPr>
            <w:i w:val="0"/>
            <w:color w:val="auto"/>
            <w:vertAlign w:val="superscript"/>
            <w:lang w:val="en-US" w:eastAsia="zh-CN"/>
          </w:rPr>
          <w:t>th</w:t>
        </w:r>
        <w:r w:rsidR="00623903">
          <w:rPr>
            <w:i w:val="0"/>
            <w:color w:val="auto"/>
            <w:lang w:val="en-US" w:eastAsia="zh-CN"/>
          </w:rPr>
          <w:t xml:space="preserve"> order </w:t>
        </w:r>
      </w:ins>
      <w:ins w:id="439" w:author="Per Lindell" w:date="2023-02-01T09:25:00Z">
        <w:r w:rsidR="005F255A">
          <w:rPr>
            <w:i w:val="0"/>
            <w:color w:val="auto"/>
            <w:lang w:val="en-US" w:eastAsia="zh-CN"/>
          </w:rPr>
          <w:t>harmonic mixing issues</w:t>
        </w:r>
      </w:ins>
      <w:ins w:id="440" w:author="Per Lindell" w:date="2023-02-01T09:15:00Z">
        <w:r>
          <w:rPr>
            <w:i w:val="0"/>
            <w:color w:val="auto"/>
            <w:lang w:val="en-US" w:eastAsia="zh-CN"/>
          </w:rPr>
          <w:t>.</w:t>
        </w:r>
      </w:ins>
      <w:ins w:id="441" w:author="Per Lindell" w:date="2023-02-01T10:01:00Z">
        <w:r w:rsidR="0052579A">
          <w:rPr>
            <w:i w:val="0"/>
            <w:color w:val="auto"/>
            <w:lang w:val="en-US" w:eastAsia="zh-CN"/>
          </w:rPr>
          <w:t xml:space="preserve"> MSD value is reused from CA_n13-n77.</w:t>
        </w:r>
      </w:ins>
    </w:p>
    <w:p w14:paraId="615F8C61" w14:textId="698A1E8D" w:rsidR="004A3B34" w:rsidRDefault="004A3B34" w:rsidP="008C0144">
      <w:pPr>
        <w:pStyle w:val="Guidance"/>
        <w:rPr>
          <w:ins w:id="442" w:author="Per Lindell" w:date="2023-02-01T09:52:00Z"/>
          <w:i w:val="0"/>
          <w:color w:val="auto"/>
          <w:lang w:val="en-US" w:eastAsia="zh-CN"/>
        </w:rPr>
      </w:pPr>
    </w:p>
    <w:p w14:paraId="65F1C0E4" w14:textId="355ECF3A" w:rsidR="004A3B34" w:rsidRDefault="004A3B34" w:rsidP="004A3B34">
      <w:pPr>
        <w:pStyle w:val="TH"/>
        <w:rPr>
          <w:ins w:id="443" w:author="Per Lindell" w:date="2023-02-01T09:52:00Z"/>
        </w:rPr>
      </w:pPr>
      <w:ins w:id="444" w:author="Per Lindell" w:date="2023-02-01T09:52:00Z">
        <w:r>
          <w:rPr>
            <w:lang w:eastAsia="ja-JP"/>
          </w:rPr>
          <w:lastRenderedPageBreak/>
          <w:t xml:space="preserve">Table </w:t>
        </w:r>
      </w:ins>
      <w:ins w:id="445" w:author="Per Lindell" w:date="2023-02-01T09:53:00Z">
        <w:r>
          <w:rPr>
            <w:lang w:eastAsia="ja-JP"/>
          </w:rPr>
          <w:t>5.x.1.5</w:t>
        </w:r>
      </w:ins>
      <w:ins w:id="446" w:author="Per Lindell" w:date="2023-02-01T09:52:00Z">
        <w:r>
          <w:rPr>
            <w:lang w:eastAsia="ja-JP"/>
          </w:rPr>
          <w:t>-</w:t>
        </w:r>
      </w:ins>
      <w:ins w:id="447" w:author="Per Lindell" w:date="2023-02-01T09:53:00Z">
        <w:r>
          <w:rPr>
            <w:lang w:eastAsia="ja-JP"/>
          </w:rPr>
          <w:t>1</w:t>
        </w:r>
      </w:ins>
      <w:ins w:id="448" w:author="Per Lindell" w:date="2023-02-01T09:52:00Z">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4A3B34" w14:paraId="1722EEA9" w14:textId="77777777" w:rsidTr="00453473">
        <w:trPr>
          <w:trHeight w:val="732"/>
          <w:jc w:val="center"/>
          <w:ins w:id="449" w:author="Per Lindell" w:date="2023-02-01T09:52:00Z"/>
        </w:trPr>
        <w:tc>
          <w:tcPr>
            <w:tcW w:w="704" w:type="dxa"/>
            <w:vMerge w:val="restart"/>
            <w:vAlign w:val="center"/>
          </w:tcPr>
          <w:p w14:paraId="0681D082" w14:textId="77777777" w:rsidR="004A3B34" w:rsidRDefault="004A3B34" w:rsidP="00453473">
            <w:pPr>
              <w:pStyle w:val="TAH"/>
              <w:rPr>
                <w:ins w:id="450" w:author="Per Lindell" w:date="2023-02-01T09:52:00Z"/>
              </w:rPr>
            </w:pPr>
            <w:ins w:id="451" w:author="Per Lindell" w:date="2023-02-01T09:52:00Z">
              <w:r>
                <w:t>UL band</w:t>
              </w:r>
            </w:ins>
          </w:p>
        </w:tc>
        <w:tc>
          <w:tcPr>
            <w:tcW w:w="709" w:type="dxa"/>
            <w:vMerge w:val="restart"/>
            <w:vAlign w:val="center"/>
          </w:tcPr>
          <w:p w14:paraId="3D28D15C" w14:textId="77777777" w:rsidR="004A3B34" w:rsidRDefault="004A3B34" w:rsidP="00453473">
            <w:pPr>
              <w:pStyle w:val="TAH"/>
              <w:rPr>
                <w:ins w:id="452" w:author="Per Lindell" w:date="2023-02-01T09:52:00Z"/>
              </w:rPr>
            </w:pPr>
            <w:ins w:id="453" w:author="Per Lindell" w:date="2023-02-01T09:52:00Z">
              <w:r>
                <w:t>DL band</w:t>
              </w:r>
            </w:ins>
          </w:p>
        </w:tc>
        <w:tc>
          <w:tcPr>
            <w:tcW w:w="858" w:type="dxa"/>
            <w:vAlign w:val="center"/>
          </w:tcPr>
          <w:p w14:paraId="61F490DC" w14:textId="77777777" w:rsidR="004A3B34" w:rsidRDefault="004A3B34" w:rsidP="00453473">
            <w:pPr>
              <w:pStyle w:val="TAH"/>
              <w:rPr>
                <w:ins w:id="454" w:author="Per Lindell" w:date="2023-02-01T09:52:00Z"/>
              </w:rPr>
            </w:pPr>
            <w:ins w:id="455" w:author="Per Lindell" w:date="2023-02-01T09:52:00Z">
              <w:r>
                <w:t>UL BW</w:t>
              </w:r>
            </w:ins>
          </w:p>
        </w:tc>
        <w:tc>
          <w:tcPr>
            <w:tcW w:w="843" w:type="dxa"/>
            <w:vAlign w:val="center"/>
          </w:tcPr>
          <w:p w14:paraId="7E662AF9" w14:textId="77777777" w:rsidR="004A3B34" w:rsidRDefault="004A3B34" w:rsidP="00453473">
            <w:pPr>
              <w:pStyle w:val="TAH"/>
              <w:rPr>
                <w:ins w:id="456" w:author="Per Lindell" w:date="2023-02-01T09:52:00Z"/>
                <w:lang w:eastAsia="zh-CN"/>
              </w:rPr>
            </w:pPr>
            <w:ins w:id="457" w:author="Per Lindell" w:date="2023-02-01T09:52:00Z">
              <w:r>
                <w:rPr>
                  <w:lang w:eastAsia="zh-CN"/>
                </w:rPr>
                <w:t>SCS of UL band</w:t>
              </w:r>
            </w:ins>
          </w:p>
        </w:tc>
        <w:tc>
          <w:tcPr>
            <w:tcW w:w="1972" w:type="dxa"/>
            <w:vAlign w:val="center"/>
          </w:tcPr>
          <w:p w14:paraId="308B979B" w14:textId="77777777" w:rsidR="004A3B34" w:rsidRDefault="004A3B34" w:rsidP="00453473">
            <w:pPr>
              <w:pStyle w:val="TAH"/>
              <w:rPr>
                <w:ins w:id="458" w:author="Per Lindell" w:date="2023-02-01T09:52:00Z"/>
              </w:rPr>
            </w:pPr>
            <w:ins w:id="459" w:author="Per Lindell" w:date="2023-02-01T09:52:00Z">
              <w:r>
                <w:t>UL RB Allocation</w:t>
              </w:r>
            </w:ins>
          </w:p>
        </w:tc>
        <w:tc>
          <w:tcPr>
            <w:tcW w:w="1047" w:type="dxa"/>
            <w:vAlign w:val="center"/>
          </w:tcPr>
          <w:p w14:paraId="7643E69A" w14:textId="77777777" w:rsidR="004A3B34" w:rsidRDefault="004A3B34" w:rsidP="00453473">
            <w:pPr>
              <w:pStyle w:val="TAH"/>
              <w:rPr>
                <w:ins w:id="460" w:author="Per Lindell" w:date="2023-02-01T09:52:00Z"/>
              </w:rPr>
            </w:pPr>
            <w:ins w:id="461" w:author="Per Lindell" w:date="2023-02-01T09:52:00Z">
              <w:r>
                <w:t>DL BW</w:t>
              </w:r>
            </w:ins>
          </w:p>
        </w:tc>
        <w:tc>
          <w:tcPr>
            <w:tcW w:w="1002" w:type="dxa"/>
            <w:vAlign w:val="center"/>
          </w:tcPr>
          <w:p w14:paraId="25F2A539" w14:textId="77777777" w:rsidR="004A3B34" w:rsidRDefault="004A3B34" w:rsidP="00453473">
            <w:pPr>
              <w:pStyle w:val="TAH"/>
              <w:rPr>
                <w:ins w:id="462" w:author="Per Lindell" w:date="2023-02-01T09:52:00Z"/>
              </w:rPr>
            </w:pPr>
            <w:ins w:id="463" w:author="Per Lindell" w:date="2023-02-01T09:52:00Z">
              <w:r>
                <w:t>MSD</w:t>
              </w:r>
            </w:ins>
          </w:p>
        </w:tc>
        <w:tc>
          <w:tcPr>
            <w:tcW w:w="1082" w:type="dxa"/>
            <w:vMerge w:val="restart"/>
            <w:vAlign w:val="center"/>
          </w:tcPr>
          <w:p w14:paraId="68B9382C" w14:textId="77777777" w:rsidR="004A3B34" w:rsidRDefault="004A3B34" w:rsidP="00453473">
            <w:pPr>
              <w:pStyle w:val="TAH"/>
              <w:rPr>
                <w:ins w:id="464" w:author="Per Lindell" w:date="2023-02-01T09:52:00Z"/>
                <w:lang w:eastAsia="zh-CN"/>
              </w:rPr>
            </w:pPr>
            <w:ins w:id="465" w:author="Per Lindell" w:date="2023-02-01T09:52:00Z">
              <w:r>
                <w:rPr>
                  <w:lang w:eastAsia="zh-CN"/>
                </w:rPr>
                <w:t>UL/DL fc condition</w:t>
              </w:r>
            </w:ins>
          </w:p>
        </w:tc>
        <w:tc>
          <w:tcPr>
            <w:tcW w:w="1412" w:type="dxa"/>
            <w:vMerge w:val="restart"/>
            <w:vAlign w:val="center"/>
          </w:tcPr>
          <w:p w14:paraId="24ACE03B" w14:textId="77777777" w:rsidR="004A3B34" w:rsidRDefault="004A3B34" w:rsidP="00453473">
            <w:pPr>
              <w:pStyle w:val="TAH"/>
              <w:rPr>
                <w:ins w:id="466" w:author="Per Lindell" w:date="2023-02-01T09:52:00Z"/>
                <w:lang w:eastAsia="zh-CN"/>
              </w:rPr>
            </w:pPr>
            <w:ins w:id="467" w:author="Per Lindell" w:date="2023-02-01T09:52:00Z">
              <w:r>
                <w:rPr>
                  <w:lang w:eastAsia="zh-CN"/>
                </w:rPr>
                <w:t>UL/DL harmonic order</w:t>
              </w:r>
            </w:ins>
          </w:p>
        </w:tc>
      </w:tr>
      <w:tr w:rsidR="004A3B34" w14:paraId="30531195" w14:textId="77777777" w:rsidTr="00453473">
        <w:trPr>
          <w:trHeight w:val="492"/>
          <w:jc w:val="center"/>
          <w:ins w:id="468" w:author="Per Lindell" w:date="2023-02-01T09:52:00Z"/>
        </w:trPr>
        <w:tc>
          <w:tcPr>
            <w:tcW w:w="704" w:type="dxa"/>
            <w:vMerge/>
            <w:vAlign w:val="center"/>
          </w:tcPr>
          <w:p w14:paraId="322A77DA" w14:textId="77777777" w:rsidR="004A3B34" w:rsidRDefault="004A3B34" w:rsidP="00453473">
            <w:pPr>
              <w:pStyle w:val="TAH"/>
              <w:rPr>
                <w:ins w:id="469" w:author="Per Lindell" w:date="2023-02-01T09:52:00Z"/>
              </w:rPr>
            </w:pPr>
          </w:p>
        </w:tc>
        <w:tc>
          <w:tcPr>
            <w:tcW w:w="709" w:type="dxa"/>
            <w:vMerge/>
            <w:vAlign w:val="center"/>
          </w:tcPr>
          <w:p w14:paraId="2244B15A" w14:textId="77777777" w:rsidR="004A3B34" w:rsidRDefault="004A3B34" w:rsidP="00453473">
            <w:pPr>
              <w:pStyle w:val="TAH"/>
              <w:rPr>
                <w:ins w:id="470" w:author="Per Lindell" w:date="2023-02-01T09:52:00Z"/>
              </w:rPr>
            </w:pPr>
          </w:p>
        </w:tc>
        <w:tc>
          <w:tcPr>
            <w:tcW w:w="858" w:type="dxa"/>
            <w:vAlign w:val="center"/>
          </w:tcPr>
          <w:p w14:paraId="4054844A" w14:textId="77777777" w:rsidR="004A3B34" w:rsidRDefault="004A3B34" w:rsidP="00453473">
            <w:pPr>
              <w:pStyle w:val="TAH"/>
              <w:rPr>
                <w:ins w:id="471" w:author="Per Lindell" w:date="2023-02-01T09:52:00Z"/>
              </w:rPr>
            </w:pPr>
            <w:ins w:id="472" w:author="Per Lindell" w:date="2023-02-01T09:52:00Z">
              <w:r>
                <w:t>(MHz)</w:t>
              </w:r>
            </w:ins>
          </w:p>
        </w:tc>
        <w:tc>
          <w:tcPr>
            <w:tcW w:w="843" w:type="dxa"/>
            <w:vAlign w:val="center"/>
          </w:tcPr>
          <w:p w14:paraId="0563E660" w14:textId="77777777" w:rsidR="004A3B34" w:rsidRDefault="004A3B34" w:rsidP="00453473">
            <w:pPr>
              <w:pStyle w:val="TAH"/>
              <w:rPr>
                <w:ins w:id="473" w:author="Per Lindell" w:date="2023-02-01T09:52:00Z"/>
                <w:lang w:eastAsia="zh-CN"/>
              </w:rPr>
            </w:pPr>
            <w:ins w:id="474" w:author="Per Lindell" w:date="2023-02-01T09:52:00Z">
              <w:r>
                <w:rPr>
                  <w:lang w:eastAsia="zh-CN"/>
                </w:rPr>
                <w:t>(kHz)</w:t>
              </w:r>
            </w:ins>
          </w:p>
        </w:tc>
        <w:tc>
          <w:tcPr>
            <w:tcW w:w="1972" w:type="dxa"/>
            <w:vAlign w:val="center"/>
          </w:tcPr>
          <w:p w14:paraId="64899C08" w14:textId="77777777" w:rsidR="004A3B34" w:rsidRDefault="004A3B34" w:rsidP="00453473">
            <w:pPr>
              <w:pStyle w:val="TAH"/>
              <w:rPr>
                <w:ins w:id="475" w:author="Per Lindell" w:date="2023-02-01T09:52:00Z"/>
              </w:rPr>
            </w:pPr>
            <w:ins w:id="476" w:author="Per Lindell" w:date="2023-02-01T09:52:00Z">
              <w:r>
                <w:t>L</w:t>
              </w:r>
              <w:r>
                <w:rPr>
                  <w:vertAlign w:val="subscript"/>
                </w:rPr>
                <w:t>CRB</w:t>
              </w:r>
            </w:ins>
          </w:p>
        </w:tc>
        <w:tc>
          <w:tcPr>
            <w:tcW w:w="1047" w:type="dxa"/>
            <w:vAlign w:val="center"/>
          </w:tcPr>
          <w:p w14:paraId="0E33D0BA" w14:textId="77777777" w:rsidR="004A3B34" w:rsidRDefault="004A3B34" w:rsidP="00453473">
            <w:pPr>
              <w:pStyle w:val="TAH"/>
              <w:rPr>
                <w:ins w:id="477" w:author="Per Lindell" w:date="2023-02-01T09:52:00Z"/>
              </w:rPr>
            </w:pPr>
            <w:ins w:id="478" w:author="Per Lindell" w:date="2023-02-01T09:52:00Z">
              <w:r>
                <w:t>(MHz)</w:t>
              </w:r>
            </w:ins>
          </w:p>
        </w:tc>
        <w:tc>
          <w:tcPr>
            <w:tcW w:w="1002" w:type="dxa"/>
            <w:vAlign w:val="center"/>
          </w:tcPr>
          <w:p w14:paraId="74DB1FAC" w14:textId="77777777" w:rsidR="004A3B34" w:rsidRDefault="004A3B34" w:rsidP="00453473">
            <w:pPr>
              <w:pStyle w:val="TAH"/>
              <w:rPr>
                <w:ins w:id="479" w:author="Per Lindell" w:date="2023-02-01T09:52:00Z"/>
              </w:rPr>
            </w:pPr>
            <w:ins w:id="480" w:author="Per Lindell" w:date="2023-02-01T09:52:00Z">
              <w:r>
                <w:t>(dB)</w:t>
              </w:r>
            </w:ins>
          </w:p>
        </w:tc>
        <w:tc>
          <w:tcPr>
            <w:tcW w:w="1082" w:type="dxa"/>
            <w:vMerge/>
            <w:vAlign w:val="center"/>
          </w:tcPr>
          <w:p w14:paraId="155AFADB" w14:textId="77777777" w:rsidR="004A3B34" w:rsidRDefault="004A3B34" w:rsidP="00453473">
            <w:pPr>
              <w:spacing w:after="0"/>
              <w:rPr>
                <w:ins w:id="481" w:author="Per Lindell" w:date="2023-02-01T09:52:00Z"/>
                <w:rFonts w:ascii="Arial" w:hAnsi="Arial" w:cs="Arial"/>
                <w:b/>
                <w:bCs/>
                <w:sz w:val="18"/>
                <w:szCs w:val="18"/>
                <w:lang w:eastAsia="zh-CN"/>
              </w:rPr>
            </w:pPr>
          </w:p>
        </w:tc>
        <w:tc>
          <w:tcPr>
            <w:tcW w:w="1412" w:type="dxa"/>
            <w:vMerge/>
            <w:vAlign w:val="center"/>
          </w:tcPr>
          <w:p w14:paraId="5E56504A" w14:textId="77777777" w:rsidR="004A3B34" w:rsidRDefault="004A3B34" w:rsidP="00453473">
            <w:pPr>
              <w:spacing w:after="0"/>
              <w:rPr>
                <w:ins w:id="482" w:author="Per Lindell" w:date="2023-02-01T09:52:00Z"/>
                <w:rFonts w:ascii="Arial" w:hAnsi="Arial" w:cs="Arial"/>
                <w:b/>
                <w:bCs/>
                <w:sz w:val="18"/>
                <w:szCs w:val="18"/>
                <w:lang w:eastAsia="zh-CN"/>
              </w:rPr>
            </w:pPr>
          </w:p>
        </w:tc>
      </w:tr>
      <w:tr w:rsidR="004A3B34" w14:paraId="556666DE" w14:textId="77777777" w:rsidTr="00453473">
        <w:trPr>
          <w:trHeight w:val="300"/>
          <w:jc w:val="center"/>
          <w:ins w:id="483" w:author="Per Lindell" w:date="2023-02-01T09:52:00Z"/>
        </w:trPr>
        <w:tc>
          <w:tcPr>
            <w:tcW w:w="704" w:type="dxa"/>
            <w:vAlign w:val="center"/>
          </w:tcPr>
          <w:p w14:paraId="51BFAF71" w14:textId="277E6955" w:rsidR="004A3B34" w:rsidRDefault="004A3B34" w:rsidP="00453473">
            <w:pPr>
              <w:pStyle w:val="TAC"/>
              <w:rPr>
                <w:ins w:id="484" w:author="Per Lindell" w:date="2023-02-01T09:52:00Z"/>
                <w:lang w:eastAsia="zh-CN"/>
              </w:rPr>
            </w:pPr>
            <w:ins w:id="485" w:author="Per Lindell" w:date="2023-02-01T09:52:00Z">
              <w:r>
                <w:rPr>
                  <w:rFonts w:hint="eastAsia"/>
                  <w:lang w:eastAsia="zh-CN"/>
                </w:rPr>
                <w:t>n</w:t>
              </w:r>
              <w:r>
                <w:rPr>
                  <w:lang w:eastAsia="zh-CN"/>
                </w:rPr>
                <w:t>7</w:t>
              </w:r>
            </w:ins>
            <w:ins w:id="486" w:author="Per Lindell" w:date="2023-02-01T10:01:00Z">
              <w:r w:rsidR="0052579A">
                <w:rPr>
                  <w:lang w:eastAsia="zh-CN"/>
                </w:rPr>
                <w:t>8</w:t>
              </w:r>
            </w:ins>
          </w:p>
        </w:tc>
        <w:tc>
          <w:tcPr>
            <w:tcW w:w="709" w:type="dxa"/>
            <w:vAlign w:val="center"/>
          </w:tcPr>
          <w:p w14:paraId="41BA6DCC" w14:textId="0623FBB9" w:rsidR="004A3B34" w:rsidRDefault="004A3B34" w:rsidP="00453473">
            <w:pPr>
              <w:pStyle w:val="TAC"/>
              <w:rPr>
                <w:ins w:id="487" w:author="Per Lindell" w:date="2023-02-01T09:52:00Z"/>
                <w:lang w:eastAsia="zh-CN"/>
              </w:rPr>
            </w:pPr>
            <w:ins w:id="488" w:author="Per Lindell" w:date="2023-02-01T09:52:00Z">
              <w:r>
                <w:rPr>
                  <w:rFonts w:hint="eastAsia"/>
                  <w:lang w:eastAsia="zh-CN"/>
                </w:rPr>
                <w:t>n</w:t>
              </w:r>
            </w:ins>
            <w:ins w:id="489" w:author="Per Lindell" w:date="2023-02-01T10:01:00Z">
              <w:r w:rsidR="0052579A">
                <w:rPr>
                  <w:lang w:eastAsia="zh-CN"/>
                </w:rPr>
                <w:t>67</w:t>
              </w:r>
            </w:ins>
          </w:p>
        </w:tc>
        <w:tc>
          <w:tcPr>
            <w:tcW w:w="858" w:type="dxa"/>
            <w:noWrap/>
            <w:vAlign w:val="center"/>
          </w:tcPr>
          <w:p w14:paraId="28130C98" w14:textId="77777777" w:rsidR="004A3B34" w:rsidRDefault="004A3B34" w:rsidP="00453473">
            <w:pPr>
              <w:pStyle w:val="TAC"/>
              <w:rPr>
                <w:ins w:id="490" w:author="Per Lindell" w:date="2023-02-01T09:52:00Z"/>
                <w:bCs/>
                <w:lang w:eastAsia="zh-CN"/>
              </w:rPr>
            </w:pPr>
            <w:ins w:id="491" w:author="Per Lindell" w:date="2023-02-01T09:52:00Z">
              <w:r>
                <w:rPr>
                  <w:bCs/>
                  <w:lang w:eastAsia="zh-CN"/>
                </w:rPr>
                <w:t>10</w:t>
              </w:r>
            </w:ins>
          </w:p>
        </w:tc>
        <w:tc>
          <w:tcPr>
            <w:tcW w:w="843" w:type="dxa"/>
            <w:vAlign w:val="center"/>
          </w:tcPr>
          <w:p w14:paraId="7DD6E2C1" w14:textId="77777777" w:rsidR="004A3B34" w:rsidRDefault="004A3B34" w:rsidP="00453473">
            <w:pPr>
              <w:pStyle w:val="TAC"/>
              <w:rPr>
                <w:ins w:id="492" w:author="Per Lindell" w:date="2023-02-01T09:52:00Z"/>
                <w:bCs/>
                <w:lang w:eastAsia="zh-CN"/>
              </w:rPr>
            </w:pPr>
            <w:ins w:id="493" w:author="Per Lindell" w:date="2023-02-01T09:52:00Z">
              <w:r>
                <w:rPr>
                  <w:bCs/>
                  <w:lang w:eastAsia="zh-CN"/>
                </w:rPr>
                <w:t>15</w:t>
              </w:r>
            </w:ins>
          </w:p>
        </w:tc>
        <w:tc>
          <w:tcPr>
            <w:tcW w:w="1972" w:type="dxa"/>
            <w:noWrap/>
            <w:vAlign w:val="center"/>
          </w:tcPr>
          <w:p w14:paraId="37C60784" w14:textId="77777777" w:rsidR="004A3B34" w:rsidRDefault="004A3B34" w:rsidP="00453473">
            <w:pPr>
              <w:pStyle w:val="TAC"/>
              <w:rPr>
                <w:ins w:id="494" w:author="Per Lindell" w:date="2023-02-01T09:52:00Z"/>
                <w:bCs/>
                <w:lang w:eastAsia="zh-CN"/>
              </w:rPr>
            </w:pPr>
            <w:ins w:id="495" w:author="Per Lindell" w:date="2023-02-01T09:52:00Z">
              <w:r>
                <w:rPr>
                  <w:bCs/>
                  <w:lang w:eastAsia="zh-CN"/>
                </w:rPr>
                <w:t>25 (</w:t>
              </w:r>
              <w:proofErr w:type="spellStart"/>
              <w:r>
                <w:rPr>
                  <w:bCs/>
                  <w:lang w:eastAsia="zh-CN"/>
                </w:rPr>
                <w:t>RBstart</w:t>
              </w:r>
              <w:proofErr w:type="spellEnd"/>
              <w:r>
                <w:rPr>
                  <w:bCs/>
                  <w:lang w:eastAsia="zh-CN"/>
                </w:rPr>
                <w:t>=0)</w:t>
              </w:r>
            </w:ins>
          </w:p>
        </w:tc>
        <w:tc>
          <w:tcPr>
            <w:tcW w:w="1047" w:type="dxa"/>
            <w:noWrap/>
            <w:vAlign w:val="center"/>
          </w:tcPr>
          <w:p w14:paraId="431B211A" w14:textId="77777777" w:rsidR="004A3B34" w:rsidRDefault="004A3B34" w:rsidP="00453473">
            <w:pPr>
              <w:pStyle w:val="TAC"/>
              <w:rPr>
                <w:ins w:id="496" w:author="Per Lindell" w:date="2023-02-01T09:52:00Z"/>
                <w:lang w:eastAsia="zh-CN"/>
              </w:rPr>
            </w:pPr>
            <w:ins w:id="497" w:author="Per Lindell" w:date="2023-02-01T09:52:00Z">
              <w:r>
                <w:rPr>
                  <w:rFonts w:hint="eastAsia"/>
                  <w:lang w:eastAsia="zh-CN"/>
                </w:rPr>
                <w:t>5</w:t>
              </w:r>
            </w:ins>
          </w:p>
        </w:tc>
        <w:tc>
          <w:tcPr>
            <w:tcW w:w="1002" w:type="dxa"/>
            <w:noWrap/>
            <w:vAlign w:val="center"/>
          </w:tcPr>
          <w:p w14:paraId="02D1CD99" w14:textId="77777777" w:rsidR="004A3B34" w:rsidRDefault="004A3B34" w:rsidP="00453473">
            <w:pPr>
              <w:pStyle w:val="TAC"/>
              <w:rPr>
                <w:ins w:id="498" w:author="Per Lindell" w:date="2023-02-01T09:52:00Z"/>
                <w:bCs/>
                <w:lang w:eastAsia="zh-CN"/>
              </w:rPr>
            </w:pPr>
            <w:ins w:id="499" w:author="Per Lindell" w:date="2023-02-01T09:52:00Z">
              <w:r>
                <w:rPr>
                  <w:lang w:eastAsia="zh-CN"/>
                </w:rPr>
                <w:t>31</w:t>
              </w:r>
            </w:ins>
          </w:p>
        </w:tc>
        <w:tc>
          <w:tcPr>
            <w:tcW w:w="1082" w:type="dxa"/>
            <w:vAlign w:val="center"/>
          </w:tcPr>
          <w:p w14:paraId="45C91051" w14:textId="77777777" w:rsidR="004A3B34" w:rsidRDefault="004A3B34" w:rsidP="00453473">
            <w:pPr>
              <w:pStyle w:val="TAC"/>
              <w:rPr>
                <w:ins w:id="500" w:author="Per Lindell" w:date="2023-02-01T09:52:00Z"/>
                <w:bCs/>
                <w:lang w:eastAsia="zh-CN"/>
              </w:rPr>
            </w:pPr>
            <w:ins w:id="501" w:author="Per Lindell" w:date="2023-02-01T09:52:00Z">
              <w:r>
                <w:rPr>
                  <w:bCs/>
                  <w:lang w:eastAsia="zh-CN"/>
                </w:rPr>
                <w:t>NOTE 5</w:t>
              </w:r>
            </w:ins>
          </w:p>
        </w:tc>
        <w:tc>
          <w:tcPr>
            <w:tcW w:w="1412" w:type="dxa"/>
            <w:vAlign w:val="center"/>
          </w:tcPr>
          <w:p w14:paraId="4D83D3EF" w14:textId="77777777" w:rsidR="004A3B34" w:rsidRDefault="004A3B34" w:rsidP="00453473">
            <w:pPr>
              <w:pStyle w:val="TAC"/>
              <w:rPr>
                <w:ins w:id="502" w:author="Per Lindell" w:date="2023-02-01T09:52:00Z"/>
                <w:bCs/>
                <w:lang w:eastAsia="zh-CN"/>
              </w:rPr>
            </w:pPr>
            <w:ins w:id="503" w:author="Per Lindell" w:date="2023-02-01T09:52:00Z">
              <w:r>
                <w:rPr>
                  <w:bCs/>
                  <w:lang w:eastAsia="zh-CN"/>
                </w:rPr>
                <w:t>UL1/DL5</w:t>
              </w:r>
            </w:ins>
          </w:p>
        </w:tc>
      </w:tr>
      <w:tr w:rsidR="004A3B34" w14:paraId="5BD84C0B" w14:textId="77777777" w:rsidTr="00453473">
        <w:trPr>
          <w:trHeight w:val="300"/>
          <w:jc w:val="center"/>
          <w:ins w:id="504" w:author="Per Lindell" w:date="2023-02-01T09:52:00Z"/>
        </w:trPr>
        <w:tc>
          <w:tcPr>
            <w:tcW w:w="704" w:type="dxa"/>
            <w:vAlign w:val="center"/>
          </w:tcPr>
          <w:p w14:paraId="548533D4" w14:textId="28E141A8" w:rsidR="004A3B34" w:rsidRDefault="004A3B34" w:rsidP="00453473">
            <w:pPr>
              <w:pStyle w:val="TAC"/>
              <w:rPr>
                <w:ins w:id="505" w:author="Per Lindell" w:date="2023-02-01T09:52:00Z"/>
                <w:lang w:eastAsia="zh-CN"/>
              </w:rPr>
            </w:pPr>
            <w:ins w:id="506" w:author="Per Lindell" w:date="2023-02-01T09:52:00Z">
              <w:r>
                <w:rPr>
                  <w:rFonts w:hint="eastAsia"/>
                  <w:lang w:eastAsia="zh-CN"/>
                </w:rPr>
                <w:t>n</w:t>
              </w:r>
              <w:r>
                <w:rPr>
                  <w:lang w:eastAsia="zh-CN"/>
                </w:rPr>
                <w:t>7</w:t>
              </w:r>
            </w:ins>
            <w:ins w:id="507" w:author="Per Lindell" w:date="2023-02-01T10:01:00Z">
              <w:r w:rsidR="0052579A">
                <w:rPr>
                  <w:lang w:eastAsia="zh-CN"/>
                </w:rPr>
                <w:t>8</w:t>
              </w:r>
            </w:ins>
          </w:p>
        </w:tc>
        <w:tc>
          <w:tcPr>
            <w:tcW w:w="709" w:type="dxa"/>
            <w:vAlign w:val="center"/>
          </w:tcPr>
          <w:p w14:paraId="15223C69" w14:textId="26AA8EEC" w:rsidR="004A3B34" w:rsidRDefault="004A3B34" w:rsidP="00453473">
            <w:pPr>
              <w:pStyle w:val="TAC"/>
              <w:rPr>
                <w:ins w:id="508" w:author="Per Lindell" w:date="2023-02-01T09:52:00Z"/>
                <w:lang w:eastAsia="zh-CN"/>
              </w:rPr>
            </w:pPr>
            <w:ins w:id="509" w:author="Per Lindell" w:date="2023-02-01T09:52:00Z">
              <w:r>
                <w:rPr>
                  <w:rFonts w:hint="eastAsia"/>
                  <w:lang w:eastAsia="zh-CN"/>
                </w:rPr>
                <w:t>n</w:t>
              </w:r>
            </w:ins>
            <w:ins w:id="510" w:author="Per Lindell" w:date="2023-02-01T10:01:00Z">
              <w:r w:rsidR="0052579A">
                <w:rPr>
                  <w:lang w:eastAsia="zh-CN"/>
                </w:rPr>
                <w:t>67</w:t>
              </w:r>
            </w:ins>
          </w:p>
        </w:tc>
        <w:tc>
          <w:tcPr>
            <w:tcW w:w="858" w:type="dxa"/>
            <w:noWrap/>
            <w:vAlign w:val="center"/>
          </w:tcPr>
          <w:p w14:paraId="5D744D4D" w14:textId="77777777" w:rsidR="004A3B34" w:rsidRDefault="004A3B34" w:rsidP="00453473">
            <w:pPr>
              <w:pStyle w:val="TAC"/>
              <w:rPr>
                <w:ins w:id="511" w:author="Per Lindell" w:date="2023-02-01T09:52:00Z"/>
                <w:bCs/>
                <w:lang w:eastAsia="zh-CN"/>
              </w:rPr>
            </w:pPr>
            <w:ins w:id="512" w:author="Per Lindell" w:date="2023-02-01T09:52:00Z">
              <w:r>
                <w:rPr>
                  <w:bCs/>
                  <w:lang w:eastAsia="zh-CN"/>
                </w:rPr>
                <w:t>10</w:t>
              </w:r>
            </w:ins>
          </w:p>
        </w:tc>
        <w:tc>
          <w:tcPr>
            <w:tcW w:w="843" w:type="dxa"/>
            <w:vAlign w:val="center"/>
          </w:tcPr>
          <w:p w14:paraId="51C675E9" w14:textId="77777777" w:rsidR="004A3B34" w:rsidRDefault="004A3B34" w:rsidP="00453473">
            <w:pPr>
              <w:pStyle w:val="TAC"/>
              <w:rPr>
                <w:ins w:id="513" w:author="Per Lindell" w:date="2023-02-01T09:52:00Z"/>
                <w:bCs/>
                <w:lang w:eastAsia="zh-CN"/>
              </w:rPr>
            </w:pPr>
            <w:ins w:id="514" w:author="Per Lindell" w:date="2023-02-01T09:52:00Z">
              <w:r>
                <w:rPr>
                  <w:bCs/>
                  <w:lang w:eastAsia="zh-CN"/>
                </w:rPr>
                <w:t>15</w:t>
              </w:r>
            </w:ins>
          </w:p>
        </w:tc>
        <w:tc>
          <w:tcPr>
            <w:tcW w:w="1972" w:type="dxa"/>
            <w:noWrap/>
            <w:vAlign w:val="center"/>
          </w:tcPr>
          <w:p w14:paraId="45A65DE9" w14:textId="77777777" w:rsidR="004A3B34" w:rsidRDefault="004A3B34" w:rsidP="00453473">
            <w:pPr>
              <w:pStyle w:val="TAC"/>
              <w:rPr>
                <w:ins w:id="515" w:author="Per Lindell" w:date="2023-02-01T09:52:00Z"/>
                <w:bCs/>
                <w:lang w:eastAsia="zh-CN"/>
              </w:rPr>
            </w:pPr>
            <w:ins w:id="516" w:author="Per Lindell" w:date="2023-02-01T09:52:00Z">
              <w:r>
                <w:rPr>
                  <w:bCs/>
                  <w:lang w:eastAsia="zh-CN"/>
                </w:rPr>
                <w:t>50 (</w:t>
              </w:r>
              <w:proofErr w:type="spellStart"/>
              <w:r>
                <w:rPr>
                  <w:bCs/>
                  <w:lang w:eastAsia="zh-CN"/>
                </w:rPr>
                <w:t>RBstart</w:t>
              </w:r>
              <w:proofErr w:type="spellEnd"/>
              <w:r>
                <w:rPr>
                  <w:bCs/>
                  <w:lang w:eastAsia="zh-CN"/>
                </w:rPr>
                <w:t>=0)</w:t>
              </w:r>
            </w:ins>
          </w:p>
        </w:tc>
        <w:tc>
          <w:tcPr>
            <w:tcW w:w="1047" w:type="dxa"/>
            <w:noWrap/>
            <w:vAlign w:val="center"/>
          </w:tcPr>
          <w:p w14:paraId="1A6D8D90" w14:textId="77777777" w:rsidR="004A3B34" w:rsidRDefault="004A3B34" w:rsidP="00453473">
            <w:pPr>
              <w:pStyle w:val="TAC"/>
              <w:rPr>
                <w:ins w:id="517" w:author="Per Lindell" w:date="2023-02-01T09:52:00Z"/>
                <w:lang w:eastAsia="zh-CN"/>
              </w:rPr>
            </w:pPr>
            <w:ins w:id="518" w:author="Per Lindell" w:date="2023-02-01T09:52:00Z">
              <w:r>
                <w:rPr>
                  <w:lang w:eastAsia="zh-CN"/>
                </w:rPr>
                <w:t>10</w:t>
              </w:r>
            </w:ins>
          </w:p>
        </w:tc>
        <w:tc>
          <w:tcPr>
            <w:tcW w:w="1002" w:type="dxa"/>
            <w:noWrap/>
            <w:vAlign w:val="center"/>
          </w:tcPr>
          <w:p w14:paraId="77DC7F96" w14:textId="77777777" w:rsidR="004A3B34" w:rsidRDefault="004A3B34" w:rsidP="00453473">
            <w:pPr>
              <w:pStyle w:val="TAC"/>
              <w:rPr>
                <w:ins w:id="519" w:author="Per Lindell" w:date="2023-02-01T09:52:00Z"/>
                <w:bCs/>
                <w:lang w:eastAsia="zh-CN"/>
              </w:rPr>
            </w:pPr>
            <w:ins w:id="520" w:author="Per Lindell" w:date="2023-02-01T09:52:00Z">
              <w:r>
                <w:rPr>
                  <w:bCs/>
                  <w:lang w:eastAsia="zh-CN"/>
                </w:rPr>
                <w:t>28</w:t>
              </w:r>
            </w:ins>
          </w:p>
        </w:tc>
        <w:tc>
          <w:tcPr>
            <w:tcW w:w="1082" w:type="dxa"/>
            <w:vAlign w:val="center"/>
          </w:tcPr>
          <w:p w14:paraId="6117991F" w14:textId="77777777" w:rsidR="004A3B34" w:rsidRDefault="004A3B34" w:rsidP="00453473">
            <w:pPr>
              <w:pStyle w:val="TAC"/>
              <w:rPr>
                <w:ins w:id="521" w:author="Per Lindell" w:date="2023-02-01T09:52:00Z"/>
                <w:bCs/>
                <w:lang w:eastAsia="zh-CN"/>
              </w:rPr>
            </w:pPr>
            <w:ins w:id="522" w:author="Per Lindell" w:date="2023-02-01T09:52:00Z">
              <w:r>
                <w:rPr>
                  <w:bCs/>
                  <w:lang w:eastAsia="zh-CN"/>
                </w:rPr>
                <w:t>NOTE 5</w:t>
              </w:r>
            </w:ins>
          </w:p>
        </w:tc>
        <w:tc>
          <w:tcPr>
            <w:tcW w:w="1412" w:type="dxa"/>
            <w:vAlign w:val="center"/>
          </w:tcPr>
          <w:p w14:paraId="615A2F5F" w14:textId="77777777" w:rsidR="004A3B34" w:rsidRDefault="004A3B34" w:rsidP="00453473">
            <w:pPr>
              <w:pStyle w:val="TAC"/>
              <w:rPr>
                <w:ins w:id="523" w:author="Per Lindell" w:date="2023-02-01T09:52:00Z"/>
                <w:bCs/>
                <w:lang w:eastAsia="zh-CN"/>
              </w:rPr>
            </w:pPr>
            <w:ins w:id="524" w:author="Per Lindell" w:date="2023-02-01T09:52:00Z">
              <w:r>
                <w:rPr>
                  <w:bCs/>
                  <w:lang w:eastAsia="zh-CN"/>
                </w:rPr>
                <w:t>UL1/DL5</w:t>
              </w:r>
            </w:ins>
          </w:p>
        </w:tc>
      </w:tr>
      <w:tr w:rsidR="004327B4" w14:paraId="45BD9E36" w14:textId="77777777" w:rsidTr="008D7493">
        <w:trPr>
          <w:trHeight w:val="300"/>
          <w:jc w:val="center"/>
          <w:ins w:id="525" w:author="Per Lindell" w:date="2023-02-01T09:59:00Z"/>
        </w:trPr>
        <w:tc>
          <w:tcPr>
            <w:tcW w:w="9629" w:type="dxa"/>
            <w:gridSpan w:val="9"/>
            <w:vAlign w:val="center"/>
          </w:tcPr>
          <w:p w14:paraId="6CCE69CC" w14:textId="3F1DB117" w:rsidR="004327B4" w:rsidRDefault="00A876B1" w:rsidP="00A876B1">
            <w:pPr>
              <w:pStyle w:val="TAN"/>
              <w:rPr>
                <w:ins w:id="526" w:author="Per Lindell" w:date="2023-02-01T09:59:00Z"/>
                <w:bCs/>
                <w:lang w:eastAsia="zh-CN"/>
              </w:rPr>
            </w:pPr>
            <w:ins w:id="527" w:author="Per Lindell" w:date="2023-02-01T10:00:00Z">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528" w:author="Per Lindell" w:date="2023-02-01T10:00:00Z">
              <w:r>
                <w:rPr>
                  <w:rFonts w:ascii="Times New Roman" w:eastAsia="SimSun" w:hAnsi="Times New Roman"/>
                  <w:snapToGrid w:val="0"/>
                  <w:position w:val="-12"/>
                  <w:sz w:val="20"/>
                  <w:lang w:eastAsia="ja-JP"/>
                </w:rPr>
                <w:object w:dxaOrig="1542" w:dyaOrig="305" w14:anchorId="23B7B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pt" o:ole="">
                    <v:imagedata r:id="rId14" o:title=""/>
                  </v:shape>
                  <o:OLEObject Type="Embed" ProgID="Equation.3" ShapeID="_x0000_i1025" DrawAspect="Content" ObjectID="_1738128276" r:id="rId15"/>
                </w:object>
              </w:r>
            </w:ins>
            <w:ins w:id="529" w:author="Per Lindell" w:date="2023-02-01T10:00:00Z">
              <w:r>
                <w:rPr>
                  <w:snapToGrid w:val="0"/>
                  <w:lang w:eastAsia="ja-JP"/>
                </w:rPr>
                <w:t xml:space="preserve">  with </w:t>
              </w:r>
            </w:ins>
            <w:ins w:id="530" w:author="Per Lindell" w:date="2023-02-01T10:00:00Z">
              <w:r>
                <w:rPr>
                  <w:rFonts w:ascii="Times New Roman" w:eastAsia="SimSun" w:hAnsi="Times New Roman"/>
                  <w:snapToGrid w:val="0"/>
                  <w:position w:val="-10"/>
                  <w:sz w:val="20"/>
                  <w:lang w:eastAsia="ja-JP"/>
                </w:rPr>
                <w:object w:dxaOrig="305" w:dyaOrig="305" w14:anchorId="5B3B4814">
                  <v:shape id="_x0000_i1026" type="#_x0000_t75" style="width:15pt;height:15pt" o:ole="">
                    <v:imagedata r:id="rId16" o:title=""/>
                  </v:shape>
                  <o:OLEObject Type="Embed" ProgID="Equation.3" ShapeID="_x0000_i1026" DrawAspect="Content" ObjectID="_1738128277" r:id="rId17"/>
                </w:object>
              </w:r>
            </w:ins>
            <w:ins w:id="531" w:author="Per Lindell" w:date="2023-02-01T10:0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532" w:author="Per Lindell" w:date="2023-02-01T10:00:00Z">
                      <w:rPr>
                        <w:rFonts w:ascii="Cambria Math" w:hAnsi="Cambria Math"/>
                        <w:sz w:val="24"/>
                        <w:szCs w:val="24"/>
                      </w:rPr>
                    </w:ins>
                  </m:ctrlPr>
                </m:sSubSupPr>
                <m:e>
                  <m:r>
                    <w:ins w:id="533" w:author="Per Lindell" w:date="2023-02-01T10:00:00Z">
                      <w:rPr>
                        <w:rFonts w:ascii="Cambria Math" w:hAnsi="Cambria Math"/>
                      </w:rPr>
                      <m:t>f</m:t>
                    </w:ins>
                  </m:r>
                </m:e>
                <m:sub>
                  <m:r>
                    <w:ins w:id="534" w:author="Per Lindell" w:date="2023-02-01T10:00:00Z">
                      <w:rPr>
                        <w:rFonts w:ascii="Cambria Math" w:hAnsi="Cambria Math"/>
                      </w:rPr>
                      <m:t>UL</m:t>
                    </w:ins>
                  </m:r>
                </m:sub>
                <m:sup>
                  <m:r>
                    <w:ins w:id="535" w:author="Per Lindell" w:date="2023-02-01T10:00:00Z">
                      <w:rPr>
                        <w:rFonts w:ascii="Cambria Math" w:hAnsi="Cambria Math"/>
                      </w:rPr>
                      <m:t>HB</m:t>
                    </w:ins>
                  </m:r>
                </m:sup>
              </m:sSubSup>
            </m:oMath>
            <w:ins w:id="536" w:author="Per Lindell" w:date="2023-02-01T10:00:00Z">
              <w:r>
                <w:rPr>
                  <w:snapToGrid w:val="0"/>
                  <w:lang w:eastAsia="ja-JP"/>
                </w:rPr>
                <w:t xml:space="preserve"> the UL carrier frequency in the higher band, both in MHz.</w:t>
              </w:r>
            </w:ins>
          </w:p>
        </w:tc>
      </w:tr>
    </w:tbl>
    <w:p w14:paraId="72C2FAAF" w14:textId="07216ADC" w:rsidR="004A3B34" w:rsidRDefault="004A3B34" w:rsidP="008C0144">
      <w:pPr>
        <w:pStyle w:val="Guidance"/>
        <w:rPr>
          <w:ins w:id="537" w:author="Per Lindell" w:date="2023-02-01T09:52:00Z"/>
          <w:i w:val="0"/>
          <w:color w:val="auto"/>
          <w:lang w:val="en-US" w:eastAsia="zh-CN"/>
        </w:rPr>
      </w:pPr>
    </w:p>
    <w:p w14:paraId="2C2A0BDB" w14:textId="77777777" w:rsidR="008C0144" w:rsidRDefault="008C0144" w:rsidP="008C0144">
      <w:pPr>
        <w:pStyle w:val="Heading4"/>
        <w:rPr>
          <w:ins w:id="538" w:author="Per Lindell" w:date="2023-02-01T09:15:00Z"/>
        </w:rPr>
      </w:pPr>
      <w:bookmarkStart w:id="539" w:name="_Toc4229"/>
      <w:bookmarkStart w:id="540" w:name="_Toc19136"/>
      <w:ins w:id="541" w:author="Per Lindell" w:date="2023-02-01T09:15:00Z">
        <w:r>
          <w:rPr>
            <w:rFonts w:eastAsia="SimSun" w:hint="eastAsia"/>
            <w:lang w:eastAsia="zh-CN"/>
          </w:rPr>
          <w:t>5.x</w:t>
        </w:r>
        <w:r>
          <w:t>.1.6</w:t>
        </w:r>
        <w:r>
          <w:tab/>
        </w:r>
        <w:r>
          <w:rPr>
            <w:rFonts w:cs="Arial"/>
            <w:szCs w:val="22"/>
            <w:lang w:val="en-US" w:eastAsia="zh-CN"/>
          </w:rPr>
          <w:t>OOB blocking exception requirements</w:t>
        </w:r>
        <w:bookmarkEnd w:id="539"/>
        <w:bookmarkEnd w:id="540"/>
      </w:ins>
    </w:p>
    <w:p w14:paraId="64159BA3" w14:textId="77777777" w:rsidR="008C0144" w:rsidRDefault="008C0144" w:rsidP="008C0144">
      <w:pPr>
        <w:rPr>
          <w:ins w:id="542" w:author="Per Lindell" w:date="2023-02-01T09:15:00Z"/>
          <w:lang w:eastAsia="zh-CN"/>
        </w:rPr>
      </w:pPr>
      <w:ins w:id="543" w:author="Per Lindell" w:date="2023-02-01T09:15:00Z">
        <w:r>
          <w:rPr>
            <w:lang w:eastAsia="zh-CN"/>
          </w:rPr>
          <w:t>There is no OOB exception for this CA combination.</w:t>
        </w:r>
      </w:ins>
    </w:p>
    <w:p w14:paraId="2C009635" w14:textId="77777777" w:rsidR="008C0144" w:rsidRDefault="008C0144" w:rsidP="008C0144">
      <w:pPr>
        <w:pStyle w:val="TH"/>
        <w:rPr>
          <w:ins w:id="544" w:author="Per Lindell" w:date="2023-02-01T09:15:00Z"/>
          <w:rFonts w:cs="Arial"/>
        </w:rPr>
      </w:pPr>
      <w:ins w:id="545" w:author="Per Lindell" w:date="2023-02-01T09:15:00Z">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C0144" w14:paraId="681187A5" w14:textId="77777777" w:rsidTr="00453473">
        <w:trPr>
          <w:trHeight w:val="225"/>
          <w:jc w:val="center"/>
          <w:ins w:id="546" w:author="Per Lindell" w:date="2023-02-01T09:15:00Z"/>
        </w:trPr>
        <w:tc>
          <w:tcPr>
            <w:tcW w:w="2970" w:type="dxa"/>
            <w:tcBorders>
              <w:top w:val="single" w:sz="4" w:space="0" w:color="auto"/>
              <w:left w:val="single" w:sz="4" w:space="0" w:color="auto"/>
              <w:bottom w:val="single" w:sz="4" w:space="0" w:color="auto"/>
              <w:right w:val="single" w:sz="4" w:space="0" w:color="auto"/>
            </w:tcBorders>
            <w:vAlign w:val="center"/>
          </w:tcPr>
          <w:p w14:paraId="2D8F2880" w14:textId="77777777" w:rsidR="008C0144" w:rsidRDefault="008C0144" w:rsidP="00453473">
            <w:pPr>
              <w:pStyle w:val="TAH"/>
              <w:rPr>
                <w:ins w:id="547" w:author="Per Lindell" w:date="2023-02-01T09:15:00Z"/>
                <w:rFonts w:cs="Arial"/>
                <w:lang w:eastAsia="zh-CN"/>
              </w:rPr>
            </w:pPr>
            <w:ins w:id="548" w:author="Per Lindell" w:date="2023-02-01T09:15:00Z">
              <w:r>
                <w:rPr>
                  <w:rFonts w:cs="Arial"/>
                </w:rPr>
                <w:t>CA band combination</w:t>
              </w:r>
            </w:ins>
          </w:p>
        </w:tc>
      </w:tr>
      <w:tr w:rsidR="008C0144" w14:paraId="6F3020DD" w14:textId="77777777" w:rsidTr="00453473">
        <w:trPr>
          <w:trHeight w:val="225"/>
          <w:jc w:val="center"/>
          <w:ins w:id="549" w:author="Per Lindell" w:date="2023-02-01T09:15:00Z"/>
        </w:trPr>
        <w:tc>
          <w:tcPr>
            <w:tcW w:w="2970" w:type="dxa"/>
            <w:tcBorders>
              <w:top w:val="single" w:sz="4" w:space="0" w:color="auto"/>
              <w:left w:val="single" w:sz="4" w:space="0" w:color="auto"/>
              <w:bottom w:val="single" w:sz="4" w:space="0" w:color="auto"/>
              <w:right w:val="single" w:sz="4" w:space="0" w:color="auto"/>
            </w:tcBorders>
          </w:tcPr>
          <w:p w14:paraId="038DBA48" w14:textId="77777777" w:rsidR="008C0144" w:rsidRDefault="008C0144" w:rsidP="00453473">
            <w:pPr>
              <w:pStyle w:val="TAC"/>
              <w:rPr>
                <w:ins w:id="550" w:author="Per Lindell" w:date="2023-02-01T09:15:00Z"/>
                <w:rFonts w:cs="Arial"/>
              </w:rPr>
            </w:pPr>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25BE4882"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3"/>
      <w:r w:rsidR="0084024D" w:rsidRPr="0084024D">
        <w:t>RP-222904</w:t>
      </w:r>
      <w:r w:rsidR="006C2B23" w:rsidRPr="006C2B23">
        <w:t xml:space="preserve">, </w:t>
      </w:r>
      <w:r w:rsidR="0084024D">
        <w:t xml:space="preserve">Revised </w:t>
      </w:r>
      <w:r w:rsidR="00B34979" w:rsidRPr="00B34979">
        <w:t>WID: Rel-18 NR Inter-band Carrier Aggregation/Dual Connectivity for 2 bands DL with x bands UL (x=1,2)</w:t>
      </w:r>
      <w:r w:rsidR="006C2B23" w:rsidRPr="006C2B23">
        <w:t>, ZTE</w:t>
      </w:r>
    </w:p>
    <w:p w14:paraId="51568376" w14:textId="71A9666E" w:rsidR="00387310" w:rsidRDefault="00456647" w:rsidP="00720CBA">
      <w:r>
        <w:t>[2]</w:t>
      </w:r>
      <w:r>
        <w:tab/>
      </w:r>
      <w:r>
        <w:tab/>
      </w:r>
      <w:r w:rsidR="008C0144" w:rsidRPr="008C0144">
        <w:t>R4-2219215</w:t>
      </w:r>
      <w:r>
        <w:t xml:space="preserve">, </w:t>
      </w:r>
      <w:r w:rsidRPr="0055209B">
        <w:t>TR</w:t>
      </w:r>
      <w:r w:rsidR="00686E33">
        <w:t xml:space="preserve"> </w:t>
      </w:r>
      <w:r w:rsidR="00686E33" w:rsidRPr="00686E33">
        <w:t>38.718-02-01</w:t>
      </w:r>
      <w:r w:rsidRPr="0055209B">
        <w:t xml:space="preserve"> v0.</w:t>
      </w:r>
      <w:r w:rsidR="00686E33">
        <w:t>2</w:t>
      </w:r>
      <w:r w:rsidRPr="0055209B">
        <w:t>.0: Rel-18 NR Inter-band Carrier Aggregation/Dual Connectivity for 2 bands DL with x bands UL (x=1,2), ZTE Corporation</w:t>
      </w:r>
    </w:p>
    <w:p w14:paraId="7A3B0AD6" w14:textId="69280BAF" w:rsidR="006C2B23" w:rsidRPr="00065C3D" w:rsidRDefault="006C2B23" w:rsidP="007E4D89"/>
    <w:sectPr w:rsidR="006C2B23" w:rsidRPr="00065C3D" w:rsidSect="006B1ED8">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02316" w14:textId="77777777" w:rsidR="005505FC" w:rsidRDefault="005505FC">
      <w:r>
        <w:separator/>
      </w:r>
    </w:p>
  </w:endnote>
  <w:endnote w:type="continuationSeparator" w:id="0">
    <w:p w14:paraId="7BBC70F4" w14:textId="77777777" w:rsidR="005505FC" w:rsidRDefault="00550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90F5" w14:textId="77777777" w:rsidR="005505FC" w:rsidRDefault="005505FC">
      <w:r>
        <w:separator/>
      </w:r>
    </w:p>
  </w:footnote>
  <w:footnote w:type="continuationSeparator" w:id="0">
    <w:p w14:paraId="09BBA3DC" w14:textId="77777777" w:rsidR="005505FC" w:rsidRDefault="005505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7"/>
  </w:num>
  <w:num w:numId="3" w16cid:durableId="236551820">
    <w:abstractNumId w:val="4"/>
  </w:num>
  <w:num w:numId="4" w16cid:durableId="464742488">
    <w:abstractNumId w:val="2"/>
  </w:num>
  <w:num w:numId="5" w16cid:durableId="1828210329">
    <w:abstractNumId w:val="13"/>
  </w:num>
  <w:num w:numId="6" w16cid:durableId="442386087">
    <w:abstractNumId w:val="11"/>
  </w:num>
  <w:num w:numId="7" w16cid:durableId="236402181">
    <w:abstractNumId w:val="12"/>
  </w:num>
  <w:num w:numId="8" w16cid:durableId="485052520">
    <w:abstractNumId w:val="5"/>
  </w:num>
  <w:num w:numId="9" w16cid:durableId="535895758">
    <w:abstractNumId w:val="10"/>
  </w:num>
  <w:num w:numId="10" w16cid:durableId="1392386906">
    <w:abstractNumId w:val="18"/>
  </w:num>
  <w:num w:numId="11" w16cid:durableId="429618121">
    <w:abstractNumId w:val="14"/>
  </w:num>
  <w:num w:numId="12" w16cid:durableId="1785074019">
    <w:abstractNumId w:val="15"/>
  </w:num>
  <w:num w:numId="13" w16cid:durableId="2141720923">
    <w:abstractNumId w:val="1"/>
  </w:num>
  <w:num w:numId="14" w16cid:durableId="143280163">
    <w:abstractNumId w:val="6"/>
  </w:num>
  <w:num w:numId="15" w16cid:durableId="1172530960">
    <w:abstractNumId w:val="16"/>
  </w:num>
  <w:num w:numId="16" w16cid:durableId="230697478">
    <w:abstractNumId w:val="7"/>
  </w:num>
  <w:num w:numId="17" w16cid:durableId="176967316">
    <w:abstractNumId w:val="8"/>
  </w:num>
  <w:num w:numId="18" w16cid:durableId="776371520">
    <w:abstractNumId w:val="0"/>
  </w:num>
  <w:num w:numId="19" w16cid:durableId="17946692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665A5"/>
    <w:rsid w:val="001719F3"/>
    <w:rsid w:val="001724CD"/>
    <w:rsid w:val="00174ECB"/>
    <w:rsid w:val="001762B4"/>
    <w:rsid w:val="00177F62"/>
    <w:rsid w:val="00180CAA"/>
    <w:rsid w:val="00182754"/>
    <w:rsid w:val="00191CFD"/>
    <w:rsid w:val="00195DC7"/>
    <w:rsid w:val="001A08AA"/>
    <w:rsid w:val="001A135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D6FC8"/>
    <w:rsid w:val="001E365F"/>
    <w:rsid w:val="001E6CB1"/>
    <w:rsid w:val="001E73B6"/>
    <w:rsid w:val="001F239F"/>
    <w:rsid w:val="001F28B0"/>
    <w:rsid w:val="001F6F22"/>
    <w:rsid w:val="001F7248"/>
    <w:rsid w:val="00200546"/>
    <w:rsid w:val="00203346"/>
    <w:rsid w:val="00203FEA"/>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27B4"/>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3B34"/>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4D8D"/>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579A"/>
    <w:rsid w:val="00526419"/>
    <w:rsid w:val="00531057"/>
    <w:rsid w:val="005313B0"/>
    <w:rsid w:val="00533986"/>
    <w:rsid w:val="00540FE8"/>
    <w:rsid w:val="00541B90"/>
    <w:rsid w:val="00546BC8"/>
    <w:rsid w:val="005505F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B1A70"/>
    <w:rsid w:val="005B448D"/>
    <w:rsid w:val="005B5F86"/>
    <w:rsid w:val="005B62B0"/>
    <w:rsid w:val="005C3701"/>
    <w:rsid w:val="005C67BB"/>
    <w:rsid w:val="005C68E7"/>
    <w:rsid w:val="005D0A2D"/>
    <w:rsid w:val="005D1066"/>
    <w:rsid w:val="005D1614"/>
    <w:rsid w:val="005D3533"/>
    <w:rsid w:val="005D46A0"/>
    <w:rsid w:val="005D4EA2"/>
    <w:rsid w:val="005D68D4"/>
    <w:rsid w:val="005E0258"/>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390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66145"/>
    <w:rsid w:val="006668E4"/>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4BF1"/>
    <w:rsid w:val="006D54FC"/>
    <w:rsid w:val="006D5B0C"/>
    <w:rsid w:val="006D775B"/>
    <w:rsid w:val="006E1657"/>
    <w:rsid w:val="006E22B7"/>
    <w:rsid w:val="006E634B"/>
    <w:rsid w:val="006F4194"/>
    <w:rsid w:val="006F514D"/>
    <w:rsid w:val="006F6631"/>
    <w:rsid w:val="0070646B"/>
    <w:rsid w:val="007117E1"/>
    <w:rsid w:val="00711CA7"/>
    <w:rsid w:val="00711F4C"/>
    <w:rsid w:val="00714C12"/>
    <w:rsid w:val="00714F1C"/>
    <w:rsid w:val="0072067C"/>
    <w:rsid w:val="00720CBA"/>
    <w:rsid w:val="0072190E"/>
    <w:rsid w:val="007234CF"/>
    <w:rsid w:val="00724DC6"/>
    <w:rsid w:val="0072533A"/>
    <w:rsid w:val="00726F32"/>
    <w:rsid w:val="00730E55"/>
    <w:rsid w:val="00731E26"/>
    <w:rsid w:val="00732494"/>
    <w:rsid w:val="00733258"/>
    <w:rsid w:val="0073365F"/>
    <w:rsid w:val="007444E2"/>
    <w:rsid w:val="00747D66"/>
    <w:rsid w:val="00750156"/>
    <w:rsid w:val="0075378A"/>
    <w:rsid w:val="00753893"/>
    <w:rsid w:val="0075649E"/>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37B8"/>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41FD"/>
    <w:rsid w:val="008D50C0"/>
    <w:rsid w:val="008E009E"/>
    <w:rsid w:val="008E3330"/>
    <w:rsid w:val="008E372C"/>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24EEE"/>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6B1"/>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059E"/>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487"/>
    <w:rsid w:val="00C33592"/>
    <w:rsid w:val="00C3363D"/>
    <w:rsid w:val="00C340AB"/>
    <w:rsid w:val="00C36B4C"/>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DD7"/>
    <w:rsid w:val="00E12F8E"/>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3CEF"/>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043E"/>
    <w:rsid w:val="00F047A3"/>
    <w:rsid w:val="00F05305"/>
    <w:rsid w:val="00F065D6"/>
    <w:rsid w:val="00F11E69"/>
    <w:rsid w:val="00F14FDB"/>
    <w:rsid w:val="00F156A9"/>
    <w:rsid w:val="00F15999"/>
    <w:rsid w:val="00F171DF"/>
    <w:rsid w:val="00F17A0C"/>
    <w:rsid w:val="00F225E8"/>
    <w:rsid w:val="00F24555"/>
    <w:rsid w:val="00F24C57"/>
    <w:rsid w:val="00F2578C"/>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Pages>
  <Words>762</Words>
  <Characters>3875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70</cp:revision>
  <cp:lastPrinted>2013-07-05T12:11:00Z</cp:lastPrinted>
  <dcterms:created xsi:type="dcterms:W3CDTF">2022-09-28T05:59:00Z</dcterms:created>
  <dcterms:modified xsi:type="dcterms:W3CDTF">2023-02-17T07:38:00Z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